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12401258"/>
      <w:r>
        <w:rPr>
          <w:b/>
          <w:sz w:val="24"/>
        </w:rPr>
        <w:t>3GPP TSG-RAN WG2 Meeting #10</w:t>
      </w:r>
      <w:r>
        <w:rPr>
          <w:rFonts w:hint="eastAsia" w:eastAsia="宋体"/>
          <w:b/>
          <w:sz w:val="24"/>
          <w:lang w:val="en-US" w:eastAsia="zh-CN"/>
        </w:rPr>
        <w:t>8</w:t>
      </w:r>
      <w:bookmarkStart w:id="6" w:name="_GoBack"/>
      <w:bookmarkEnd w:id="6"/>
      <w:r>
        <w:rPr>
          <w:b/>
          <w:i/>
          <w:sz w:val="28"/>
        </w:rPr>
        <w:tab/>
      </w:r>
      <w:r>
        <w:rPr>
          <w:b/>
          <w:i/>
          <w:sz w:val="28"/>
        </w:rPr>
        <w:t>R2-191</w:t>
      </w:r>
      <w:r>
        <w:rPr>
          <w:rFonts w:hint="eastAsia" w:eastAsia="宋体"/>
          <w:b/>
          <w:i/>
          <w:sz w:val="28"/>
          <w:lang w:val="en-US" w:eastAsia="zh-CN"/>
        </w:rPr>
        <w:t>4563</w:t>
      </w:r>
    </w:p>
    <w:p>
      <w:pPr>
        <w:pStyle w:val="95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Reno</w:t>
      </w:r>
      <w:r>
        <w:rPr>
          <w:b/>
          <w:sz w:val="24"/>
        </w:rPr>
        <w:t>,</w:t>
      </w:r>
      <w:r>
        <w:rPr>
          <w:rFonts w:hint="eastAsia" w:eastAsia="宋体"/>
          <w:b/>
          <w:sz w:val="24"/>
          <w:lang w:val="en-US" w:eastAsia="zh-CN"/>
        </w:rPr>
        <w:t xml:space="preserve"> Nevada,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nd</w:t>
      </w:r>
      <w:r>
        <w:rPr>
          <w:rFonts w:hint="eastAsia" w:eastAsia="宋体"/>
          <w:b/>
          <w:sz w:val="24"/>
          <w:lang w:val="en-US" w:eastAsia="zh-CN"/>
        </w:rPr>
        <w:t xml:space="preserve"> Nov</w:t>
      </w:r>
      <w:r>
        <w:rPr>
          <w:b/>
          <w:sz w:val="24"/>
        </w:rPr>
        <w:t xml:space="preserve"> 2019</w:t>
      </w:r>
    </w:p>
    <w:tbl>
      <w:tblPr>
        <w:tblStyle w:val="4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5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.30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9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5"/>
              <w:spacing w:after="0"/>
            </w:pPr>
          </w:p>
        </w:tc>
        <w:tc>
          <w:tcPr>
            <w:tcW w:w="709" w:type="dxa"/>
          </w:tcPr>
          <w:p>
            <w:pPr>
              <w:pStyle w:val="9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5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9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HELP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9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9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auto"/>
              </w:rPr>
              <w:t>CR on NR V2X UE coverage status description in TS 36.304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</w:pPr>
            <w:r>
              <w:t>R2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5"/>
              <w:spacing w:after="0"/>
              <w:ind w:left="100"/>
            </w:pPr>
            <w: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</w:t>
            </w:r>
            <w:r>
              <w:rPr>
                <w:rFonts w:hint="eastAsia" w:eastAsia="宋体"/>
                <w:lang w:val="en-US" w:eastAsia="zh-CN"/>
              </w:rPr>
              <w:t>11-18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</w:pPr>
            <w: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Relevant description for coverage status of UE to perform NR V2X communication is missing in current specification.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Add the description to describe how to determine the coverage status of the UE to perform NR V2X communication</w:t>
            </w:r>
          </w:p>
          <w:p>
            <w:pPr>
              <w:pStyle w:val="95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Include NR V2X UE into the cell reselection section.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There is no coverage status description of UE to perform NR V2X communication, UE itself cannot accurate know its coverage status.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11.4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5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/TR</w:t>
            </w:r>
            <w:r>
              <w:t xml:space="preserve"> ...,CR…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5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</w:pPr>
          </w:p>
        </w:tc>
      </w:tr>
    </w:tbl>
    <w:p>
      <w:pPr>
        <w:pStyle w:val="95"/>
        <w:spacing w:after="0"/>
        <w:rPr>
          <w:sz w:val="8"/>
          <w:szCs w:val="8"/>
        </w:rPr>
      </w:pPr>
    </w:p>
    <w:p>
      <w:pPr>
        <w:pStyle w:val="95"/>
        <w:spacing w:after="0"/>
        <w:rPr>
          <w:sz w:val="8"/>
          <w:szCs w:val="8"/>
        </w:rPr>
      </w:pPr>
    </w:p>
    <w:p>
      <w:pPr>
        <w:pStyle w:val="95"/>
        <w:spacing w:after="0"/>
        <w:rPr>
          <w:sz w:val="8"/>
          <w:szCs w:val="8"/>
        </w:rPr>
      </w:pPr>
    </w:p>
    <w:p>
      <w:pPr>
        <w:pStyle w:val="95"/>
        <w:spacing w:after="0"/>
        <w:rPr>
          <w:sz w:val="8"/>
          <w:szCs w:val="8"/>
        </w:rPr>
      </w:pPr>
    </w:p>
    <w:p>
      <w:pPr>
        <w:pStyle w:val="95"/>
        <w:spacing w:after="0"/>
        <w:rPr>
          <w:sz w:val="8"/>
          <w:szCs w:val="8"/>
        </w:rPr>
      </w:pPr>
    </w:p>
    <w:p>
      <w:pPr>
        <w:pStyle w:val="95"/>
        <w:spacing w:after="0"/>
        <w:rPr>
          <w:sz w:val="8"/>
          <w:szCs w:val="8"/>
        </w:rPr>
      </w:pPr>
    </w:p>
    <w:p>
      <w:pPr>
        <w:pStyle w:val="95"/>
        <w:spacing w:after="0"/>
        <w:rPr>
          <w:sz w:val="8"/>
          <w:szCs w:val="8"/>
        </w:rPr>
      </w:pPr>
    </w:p>
    <w:p>
      <w:pPr>
        <w:pStyle w:val="95"/>
        <w:spacing w:after="0"/>
        <w:rPr>
          <w:sz w:val="8"/>
          <w:szCs w:val="8"/>
        </w:rPr>
      </w:pPr>
    </w:p>
    <w:p>
      <w:pPr>
        <w:pStyle w:val="95"/>
        <w:spacing w:after="0"/>
        <w:rPr>
          <w:sz w:val="8"/>
          <w:szCs w:val="8"/>
        </w:rPr>
      </w:pPr>
    </w:p>
    <w:p>
      <w:pPr>
        <w:pStyle w:val="95"/>
        <w:spacing w:after="0"/>
        <w:rPr>
          <w:sz w:val="8"/>
          <w:szCs w:val="8"/>
        </w:rPr>
      </w:pPr>
    </w:p>
    <w:p>
      <w:pPr>
        <w:pStyle w:val="95"/>
        <w:spacing w:after="0"/>
        <w:rPr>
          <w:sz w:val="8"/>
          <w:szCs w:val="8"/>
        </w:rPr>
      </w:pPr>
    </w:p>
    <w:p>
      <w:pPr>
        <w:pStyle w:val="95"/>
        <w:spacing w:after="0"/>
        <w:rPr>
          <w:sz w:val="8"/>
          <w:szCs w:val="8"/>
        </w:rPr>
      </w:pPr>
    </w:p>
    <w:p>
      <w:pPr>
        <w:pStyle w:val="95"/>
        <w:spacing w:after="0"/>
        <w:rPr>
          <w:sz w:val="8"/>
          <w:szCs w:val="8"/>
        </w:rPr>
      </w:pPr>
    </w:p>
    <w:p>
      <w:pPr>
        <w:pStyle w:val="95"/>
        <w:spacing w:after="0"/>
        <w:rPr>
          <w:sz w:val="8"/>
          <w:szCs w:val="8"/>
        </w:rPr>
      </w:pPr>
    </w:p>
    <w:p>
      <w:pPr>
        <w:pStyle w:val="95"/>
        <w:spacing w:after="0"/>
        <w:rPr>
          <w:sz w:val="8"/>
          <w:szCs w:val="8"/>
        </w:rPr>
      </w:pPr>
    </w:p>
    <w:p>
      <w:pPr>
        <w:pStyle w:val="95"/>
        <w:spacing w:after="0"/>
        <w:rPr>
          <w:sz w:val="8"/>
          <w:szCs w:val="8"/>
        </w:rPr>
      </w:pPr>
    </w:p>
    <w:p>
      <w:pPr>
        <w:pStyle w:val="95"/>
        <w:spacing w:after="0"/>
        <w:rPr>
          <w:sz w:val="8"/>
          <w:szCs w:val="8"/>
        </w:rPr>
      </w:pPr>
    </w:p>
    <w:p>
      <w:pPr>
        <w:pStyle w:val="95"/>
        <w:spacing w:after="0"/>
        <w:rPr>
          <w:sz w:val="8"/>
          <w:szCs w:val="8"/>
        </w:rPr>
      </w:pPr>
    </w:p>
    <w:p>
      <w:pPr>
        <w:pStyle w:val="2"/>
        <w:rPr>
          <w:lang w:eastAsia="ko-KR"/>
        </w:rPr>
        <w:sectPr>
          <w:headerReference r:id="rId3" w:type="default"/>
          <w:footerReference r:id="rId4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</w:sectPr>
      </w:pPr>
    </w:p>
    <w:p>
      <w:pPr>
        <w:pStyle w:val="116"/>
        <w:jc w:val="center"/>
        <w:rPr>
          <w:ins w:id="0" w:author="ZTE" w:date="2019-09-29T17:04:11Z"/>
          <w:rFonts w:ascii="Times New Roman" w:hAnsi="Times New Roman" w:cs="Times New Roman"/>
          <w:lang w:val="en-US"/>
        </w:rPr>
      </w:pPr>
      <w:r>
        <w:rPr>
          <w:rFonts w:ascii="Times New Roman" w:hAnsi="Times New Roman" w:eastAsia="宋体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>
      <w:pPr>
        <w:pStyle w:val="2"/>
        <w:rPr>
          <w:lang w:eastAsia="ko-KR"/>
        </w:rPr>
      </w:pPr>
      <w:r>
        <w:rPr>
          <w:lang w:eastAsia="ko-KR"/>
        </w:rPr>
        <w:t>11</w:t>
      </w:r>
      <w:r>
        <w:tab/>
      </w:r>
      <w:r>
        <w:rPr>
          <w:rFonts w:eastAsia="Malgun Gothic"/>
          <w:lang w:eastAsia="ko-KR"/>
        </w:rPr>
        <w:t>Sidelink</w:t>
      </w:r>
      <w:r>
        <w:rPr>
          <w:lang w:eastAsia="ko-KR"/>
        </w:rPr>
        <w:t xml:space="preserve"> operation</w:t>
      </w:r>
      <w:bookmarkEnd w:id="0"/>
    </w:p>
    <w:p>
      <w:pPr>
        <w:pStyle w:val="3"/>
      </w:pPr>
      <w:bookmarkStart w:id="1" w:name="_Toc12401259"/>
      <w:r>
        <w:rPr>
          <w:lang w:eastAsia="ko-KR"/>
        </w:rPr>
        <w:t>11.1</w:t>
      </w:r>
      <w:r>
        <w:rPr>
          <w:lang w:eastAsia="ko-KR"/>
        </w:rPr>
        <w:tab/>
      </w:r>
      <w:r>
        <w:rPr>
          <w:rFonts w:eastAsia="Malgun Gothic"/>
          <w:lang w:eastAsia="ko-KR"/>
        </w:rPr>
        <w:t>S</w:t>
      </w:r>
      <w:r>
        <w:t>idelink communication</w:t>
      </w:r>
      <w:r>
        <w:rPr>
          <w:lang w:eastAsia="zh-CN"/>
        </w:rPr>
        <w:t xml:space="preserve"> and V2X sidelink communication</w:t>
      </w:r>
      <w:bookmarkEnd w:id="1"/>
    </w:p>
    <w:p>
      <w:pPr>
        <w:rPr>
          <w:i/>
          <w:kern w:val="2"/>
          <w:lang w:eastAsia="ko-KR"/>
        </w:rPr>
      </w:pPr>
      <w:r>
        <w:rPr>
          <w:lang w:eastAsia="ko-KR"/>
        </w:rPr>
        <w:t xml:space="preserve">The UE may transmit or receive sidelink communication if it fulfils the condition(s) defined in TS 36.331 </w:t>
      </w:r>
      <w:r>
        <w:t>[</w:t>
      </w:r>
      <w:r>
        <w:rPr>
          <w:lang w:eastAsia="ko-KR"/>
        </w:rPr>
        <w:t>3</w:t>
      </w:r>
      <w:r>
        <w:t xml:space="preserve">, </w:t>
      </w:r>
      <w:r>
        <w:rPr>
          <w:lang w:eastAsia="ko-KR"/>
        </w:rPr>
        <w:t>5.10.1a</w:t>
      </w:r>
      <w:r>
        <w:t>]</w:t>
      </w:r>
      <w:r>
        <w:rPr>
          <w:lang w:eastAsia="ko-KR"/>
        </w:rPr>
        <w:t>. The UE may transmit or receive</w:t>
      </w:r>
      <w:r>
        <w:rPr>
          <w:lang w:eastAsia="zh-CN"/>
        </w:rPr>
        <w:t xml:space="preserve"> V2X</w:t>
      </w:r>
      <w:r>
        <w:rPr>
          <w:lang w:eastAsia="ko-KR"/>
        </w:rPr>
        <w:t xml:space="preserve"> sidelink communication if it fulfils the condition(s) defined in TS 36.331 </w:t>
      </w:r>
      <w:r>
        <w:t>[</w:t>
      </w:r>
      <w:r>
        <w:rPr>
          <w:lang w:eastAsia="ko-KR"/>
        </w:rPr>
        <w:t>3</w:t>
      </w:r>
      <w:r>
        <w:t xml:space="preserve">, </w:t>
      </w:r>
      <w:r>
        <w:rPr>
          <w:lang w:eastAsia="ko-KR"/>
        </w:rPr>
        <w:t>5.10.1</w:t>
      </w:r>
      <w:r>
        <w:rPr>
          <w:lang w:eastAsia="zh-CN"/>
        </w:rPr>
        <w:t>d</w:t>
      </w:r>
      <w:r>
        <w:t>]</w:t>
      </w:r>
      <w:r>
        <w:rPr>
          <w:lang w:eastAsia="ko-KR"/>
        </w:rPr>
        <w:t xml:space="preserve">. When UE is in-coverage for </w:t>
      </w:r>
      <w:r>
        <w:rPr>
          <w:rFonts w:eastAsia="Malgun Gothic"/>
          <w:lang w:eastAsia="ko-KR"/>
        </w:rPr>
        <w:t xml:space="preserve">sidelink </w:t>
      </w:r>
      <w:r>
        <w:rPr>
          <w:lang w:eastAsia="ko-KR"/>
        </w:rPr>
        <w:t>operation</w:t>
      </w:r>
      <w:r>
        <w:rPr>
          <w:rFonts w:eastAsia="Malgun Gothic"/>
          <w:lang w:eastAsia="ko-KR"/>
        </w:rPr>
        <w:t xml:space="preserve"> </w:t>
      </w:r>
      <w:r>
        <w:rPr>
          <w:lang w:eastAsia="ko-KR"/>
        </w:rPr>
        <w:t xml:space="preserve">as defined in clause 11.4, the UE may perform the sidelink communication according to </w:t>
      </w:r>
      <w:r>
        <w:rPr>
          <w:i/>
          <w:lang w:eastAsia="ko-KR"/>
        </w:rPr>
        <w:t>SystemInformationBlockType18</w:t>
      </w:r>
      <w:r>
        <w:rPr>
          <w:lang w:eastAsia="zh-CN"/>
        </w:rPr>
        <w:t xml:space="preserve"> or </w:t>
      </w:r>
      <w:r>
        <w:rPr>
          <w:lang w:eastAsia="ko-KR"/>
        </w:rPr>
        <w:t>perform</w:t>
      </w:r>
      <w:r>
        <w:rPr>
          <w:lang w:eastAsia="zh-CN"/>
        </w:rPr>
        <w:t xml:space="preserve"> </w:t>
      </w:r>
      <w:r>
        <w:rPr>
          <w:lang w:eastAsia="ko-KR"/>
        </w:rPr>
        <w:t xml:space="preserve">the </w:t>
      </w:r>
      <w:r>
        <w:rPr>
          <w:lang w:eastAsia="zh-CN"/>
        </w:rPr>
        <w:t xml:space="preserve">V2X </w:t>
      </w:r>
      <w:r>
        <w:rPr>
          <w:lang w:eastAsia="ko-KR"/>
        </w:rPr>
        <w:t>sidelink communication</w:t>
      </w:r>
      <w:r>
        <w:rPr>
          <w:lang w:eastAsia="zh-CN"/>
        </w:rPr>
        <w:t xml:space="preserve"> </w:t>
      </w:r>
      <w:r>
        <w:rPr>
          <w:lang w:eastAsia="ko-KR"/>
        </w:rPr>
        <w:t>according to</w:t>
      </w:r>
      <w:r>
        <w:rPr>
          <w:lang w:eastAsia="zh-CN"/>
        </w:rPr>
        <w:t xml:space="preserve"> </w:t>
      </w:r>
      <w:r>
        <w:rPr>
          <w:i/>
          <w:lang w:eastAsia="ko-KR"/>
        </w:rPr>
        <w:t>SystemInformationBlockType</w:t>
      </w:r>
      <w:r>
        <w:rPr>
          <w:i/>
          <w:lang w:eastAsia="zh-CN"/>
        </w:rPr>
        <w:t>2</w:t>
      </w:r>
      <w:r>
        <w:rPr>
          <w:i/>
          <w:lang w:eastAsia="ko-KR"/>
        </w:rPr>
        <w:t>1</w:t>
      </w:r>
      <w:r>
        <w:rPr>
          <w:lang w:eastAsia="ko-KR"/>
        </w:rPr>
        <w:t xml:space="preserve"> or </w:t>
      </w:r>
      <w:r>
        <w:rPr>
          <w:i/>
          <w:lang w:eastAsia="ko-KR"/>
        </w:rPr>
        <w:t>SystemInformationBlockType</w:t>
      </w:r>
      <w:r>
        <w:rPr>
          <w:i/>
          <w:lang w:eastAsia="zh-CN"/>
        </w:rPr>
        <w:t>2</w:t>
      </w:r>
      <w:r>
        <w:rPr>
          <w:i/>
          <w:lang w:eastAsia="ko-KR"/>
        </w:rPr>
        <w:t>6,</w:t>
      </w:r>
      <w:r>
        <w:rPr>
          <w:lang w:eastAsia="ko-KR"/>
        </w:rPr>
        <w:t xml:space="preserve"> and when out-of-coverage for </w:t>
      </w:r>
      <w:r>
        <w:rPr>
          <w:rFonts w:eastAsia="Malgun Gothic"/>
          <w:lang w:eastAsia="ko-KR"/>
        </w:rPr>
        <w:t>sidelink</w:t>
      </w:r>
      <w:r>
        <w:rPr>
          <w:lang w:eastAsia="ko-KR"/>
        </w:rPr>
        <w:t xml:space="preserve">, the UE may perform the sidelink communication according to </w:t>
      </w:r>
      <w:r>
        <w:rPr>
          <w:i/>
        </w:rPr>
        <w:t>SL-Preconfiguration</w:t>
      </w:r>
      <w:r>
        <w:rPr>
          <w:kern w:val="2"/>
          <w:lang w:eastAsia="zh-CN"/>
        </w:rPr>
        <w:t xml:space="preserve"> or perform V2X sidelink communication according to</w:t>
      </w:r>
      <w:r>
        <w:rPr>
          <w:i/>
        </w:rPr>
        <w:t xml:space="preserve"> SL</w:t>
      </w:r>
      <w:r>
        <w:rPr>
          <w:i/>
          <w:lang w:eastAsia="zh-CN"/>
        </w:rPr>
        <w:t>-V2X</w:t>
      </w:r>
      <w:r>
        <w:rPr>
          <w:i/>
        </w:rPr>
        <w:t>-Preconfiguration</w:t>
      </w:r>
      <w:r>
        <w:rPr>
          <w:i/>
          <w:lang w:eastAsia="zh-CN"/>
        </w:rPr>
        <w:t xml:space="preserve"> </w:t>
      </w:r>
      <w:r>
        <w:rPr>
          <w:lang w:eastAsia="zh-CN"/>
        </w:rPr>
        <w:t>or according to</w:t>
      </w:r>
      <w:r>
        <w:rPr>
          <w:i/>
          <w:lang w:eastAsia="zh-CN"/>
        </w:rPr>
        <w:t xml:space="preserve"> SystemInformationBlockType21</w:t>
      </w:r>
      <w:r>
        <w:rPr>
          <w:kern w:val="2"/>
          <w:lang w:eastAsia="zh-CN"/>
        </w:rPr>
        <w:t xml:space="preserve"> or</w:t>
      </w:r>
      <w:r>
        <w:rPr>
          <w:lang w:eastAsia="ko-KR"/>
        </w:rPr>
        <w:t xml:space="preserve"> </w:t>
      </w:r>
      <w:r>
        <w:rPr>
          <w:i/>
          <w:lang w:eastAsia="ko-KR"/>
        </w:rPr>
        <w:t>SystemInformationBlockType</w:t>
      </w:r>
      <w:r>
        <w:rPr>
          <w:i/>
          <w:lang w:eastAsia="zh-CN"/>
        </w:rPr>
        <w:t>2</w:t>
      </w:r>
      <w:r>
        <w:rPr>
          <w:i/>
          <w:lang w:eastAsia="ko-KR"/>
        </w:rPr>
        <w:t xml:space="preserve">6 </w:t>
      </w:r>
      <w:r>
        <w:rPr>
          <w:kern w:val="2"/>
          <w:lang w:eastAsia="zh-CN"/>
        </w:rPr>
        <w:t>of the cell on the frequency which provides inter-carrier V2X sidelink configuration</w:t>
      </w:r>
      <w:r>
        <w:rPr>
          <w:kern w:val="2"/>
          <w:lang w:eastAsia="ko-KR"/>
        </w:rPr>
        <w:t xml:space="preserve">, as specified in TS 36.331 [3]. The UE shall not </w:t>
      </w:r>
      <w:r>
        <w:rPr>
          <w:kern w:val="2"/>
          <w:lang w:eastAsia="zh-CN"/>
        </w:rPr>
        <w:t>perform V2X sidelink communication according to</w:t>
      </w:r>
      <w:r>
        <w:rPr>
          <w:i/>
        </w:rPr>
        <w:t xml:space="preserve"> SL</w:t>
      </w:r>
      <w:r>
        <w:rPr>
          <w:i/>
          <w:lang w:eastAsia="zh-CN"/>
        </w:rPr>
        <w:t>-V2X</w:t>
      </w:r>
      <w:r>
        <w:rPr>
          <w:i/>
        </w:rPr>
        <w:t xml:space="preserve">-Preconfiguration </w:t>
      </w:r>
      <w:r>
        <w:t xml:space="preserve">if the UE detects a cell </w:t>
      </w:r>
      <w:r>
        <w:rPr>
          <w:kern w:val="2"/>
          <w:lang w:eastAsia="zh-CN"/>
        </w:rPr>
        <w:t xml:space="preserve">providing </w:t>
      </w:r>
      <w:r>
        <w:t xml:space="preserve">V2X </w:t>
      </w:r>
      <w:r>
        <w:rPr>
          <w:lang w:eastAsia="zh-CN"/>
        </w:rPr>
        <w:t>sidelink</w:t>
      </w:r>
      <w:r>
        <w:t xml:space="preserve"> configuration</w:t>
      </w:r>
      <w:r>
        <w:rPr>
          <w:lang w:eastAsia="zh-CN"/>
        </w:rPr>
        <w:t xml:space="preserve"> </w:t>
      </w:r>
      <w:r>
        <w:t xml:space="preserve">or </w:t>
      </w:r>
      <w:r>
        <w:rPr>
          <w:kern w:val="2"/>
          <w:lang w:eastAsia="zh-CN"/>
        </w:rPr>
        <w:t>inter-carrier V2X sidelink configuration</w:t>
      </w:r>
      <w:r>
        <w:t xml:space="preserve"> </w:t>
      </w:r>
      <w:r>
        <w:rPr>
          <w:lang w:eastAsia="zh-CN"/>
        </w:rPr>
        <w:t>for the frequency UE is interested to perform V2X sidelink communication on.</w:t>
      </w:r>
    </w:p>
    <w:p>
      <w:pPr>
        <w:pStyle w:val="3"/>
        <w:rPr>
          <w:lang w:eastAsia="ko-KR"/>
        </w:rPr>
      </w:pPr>
      <w:bookmarkStart w:id="2" w:name="_Toc12401260"/>
      <w:r>
        <w:rPr>
          <w:lang w:eastAsia="ko-KR"/>
        </w:rPr>
        <w:t>11.2</w:t>
      </w:r>
      <w:r>
        <w:rPr>
          <w:lang w:eastAsia="ko-KR"/>
        </w:rPr>
        <w:tab/>
      </w:r>
      <w:r>
        <w:rPr>
          <w:rFonts w:eastAsia="Malgun Gothic"/>
          <w:lang w:eastAsia="ko-KR"/>
        </w:rPr>
        <w:t>Sidelink discovery</w:t>
      </w:r>
      <w:bookmarkEnd w:id="2"/>
    </w:p>
    <w:p>
      <w:pPr>
        <w:rPr>
          <w:i/>
          <w:kern w:val="2"/>
          <w:lang w:eastAsia="ko-KR"/>
        </w:rPr>
      </w:pPr>
      <w:r>
        <w:rPr>
          <w:lang w:eastAsia="ko-KR"/>
        </w:rPr>
        <w:t xml:space="preserve">The UE may transmit </w:t>
      </w:r>
      <w:r>
        <w:rPr>
          <w:rFonts w:eastAsia="Malgun Gothic"/>
          <w:lang w:eastAsia="ko-KR"/>
        </w:rPr>
        <w:t>sidelink</w:t>
      </w:r>
      <w:r>
        <w:rPr>
          <w:lang w:eastAsia="ko-KR"/>
        </w:rPr>
        <w:t xml:space="preserve"> discovery if it fulfils the condition(s) defined in TS 36.331 </w:t>
      </w:r>
      <w:r>
        <w:t>[</w:t>
      </w:r>
      <w:r>
        <w:rPr>
          <w:lang w:eastAsia="ko-KR"/>
        </w:rPr>
        <w:t>3</w:t>
      </w:r>
      <w:r>
        <w:t xml:space="preserve">, </w:t>
      </w:r>
      <w:r>
        <w:rPr>
          <w:lang w:eastAsia="ko-KR"/>
        </w:rPr>
        <w:t>5.10.1</w:t>
      </w:r>
      <w:r>
        <w:rPr>
          <w:rFonts w:eastAsia="宋体"/>
          <w:lang w:eastAsia="zh-CN"/>
        </w:rPr>
        <w:t>b and 5.10.1c</w:t>
      </w:r>
      <w:r>
        <w:t>]</w:t>
      </w:r>
      <w:r>
        <w:rPr>
          <w:lang w:eastAsia="ko-KR"/>
        </w:rPr>
        <w:t xml:space="preserve">. When UE is in-coverage for </w:t>
      </w:r>
      <w:r>
        <w:rPr>
          <w:rFonts w:eastAsia="Malgun Gothic"/>
          <w:lang w:eastAsia="ko-KR"/>
        </w:rPr>
        <w:t xml:space="preserve">sidelink </w:t>
      </w:r>
      <w:r>
        <w:rPr>
          <w:lang w:eastAsia="ko-KR"/>
        </w:rPr>
        <w:t xml:space="preserve">as defined in clause 11.4, the UE may perform the </w:t>
      </w:r>
      <w:r>
        <w:rPr>
          <w:rFonts w:eastAsia="Malgun Gothic"/>
          <w:lang w:eastAsia="ko-KR"/>
        </w:rPr>
        <w:t>sidelink</w:t>
      </w:r>
      <w:r>
        <w:rPr>
          <w:lang w:eastAsia="ko-KR"/>
        </w:rPr>
        <w:t xml:space="preserve"> discovery according to </w:t>
      </w:r>
      <w:r>
        <w:rPr>
          <w:i/>
          <w:lang w:eastAsia="ko-KR"/>
        </w:rPr>
        <w:t>SystemInformationBlockType19</w:t>
      </w:r>
      <w:r>
        <w:rPr>
          <w:lang w:eastAsia="ko-KR"/>
        </w:rPr>
        <w:t>,</w:t>
      </w:r>
      <w:r>
        <w:rPr>
          <w:kern w:val="2"/>
          <w:lang w:eastAsia="ko-KR"/>
        </w:rPr>
        <w:t xml:space="preserve"> and when out-of-coverage for sidelink as defined in clause 11.4, the UE may perform the sidelink discovery according to </w:t>
      </w:r>
      <w:r>
        <w:rPr>
          <w:i/>
          <w:kern w:val="2"/>
          <w:lang w:eastAsia="ko-KR"/>
        </w:rPr>
        <w:t>SL-Preconfiguration</w:t>
      </w:r>
      <w:r>
        <w:rPr>
          <w:kern w:val="2"/>
          <w:lang w:eastAsia="ko-KR"/>
        </w:rPr>
        <w:t>, as specified in TS 36.331 [3].</w:t>
      </w:r>
    </w:p>
    <w:p>
      <w:pPr>
        <w:pStyle w:val="57"/>
      </w:pPr>
      <w:r>
        <w:t>NOTE:</w:t>
      </w:r>
      <w:r>
        <w:tab/>
      </w:r>
      <w:r>
        <w:rPr>
          <w:lang w:eastAsia="zh-CN"/>
        </w:rPr>
        <w:t>Sidelink discovery reception in idle mode is up to UE implementation</w:t>
      </w:r>
      <w:r>
        <w:t>.</w:t>
      </w:r>
    </w:p>
    <w:p>
      <w:pPr>
        <w:pStyle w:val="3"/>
      </w:pPr>
      <w:bookmarkStart w:id="3" w:name="_Toc12401261"/>
      <w:r>
        <w:t>11.3</w:t>
      </w:r>
      <w:r>
        <w:tab/>
      </w:r>
      <w:r>
        <w:rPr>
          <w:rFonts w:eastAsia="Malgun Gothic"/>
          <w:lang w:eastAsia="ko-KR"/>
        </w:rPr>
        <w:t>Sidelink</w:t>
      </w:r>
      <w:r>
        <w:t xml:space="preserve"> synchronisation</w:t>
      </w:r>
      <w:bookmarkEnd w:id="3"/>
    </w:p>
    <w:p>
      <w:pPr>
        <w:rPr>
          <w:lang w:eastAsia="ko-KR"/>
        </w:rPr>
      </w:pPr>
      <w:r>
        <w:t xml:space="preserve">The UE may perform </w:t>
      </w:r>
      <w:r>
        <w:rPr>
          <w:rFonts w:eastAsia="Malgun Gothic"/>
          <w:lang w:eastAsia="ko-KR"/>
        </w:rPr>
        <w:t>sidelink</w:t>
      </w:r>
      <w:r>
        <w:t xml:space="preserve"> synchronisation according to </w:t>
      </w:r>
      <w:r>
        <w:rPr>
          <w:i/>
        </w:rPr>
        <w:t>SystemInformationBlockType18</w:t>
      </w:r>
      <w:r>
        <w:t xml:space="preserve"> for sidelink communication</w:t>
      </w:r>
      <w:r>
        <w:rPr>
          <w:lang w:eastAsia="zh-CN"/>
        </w:rPr>
        <w:t xml:space="preserve">, </w:t>
      </w:r>
      <w:r>
        <w:rPr>
          <w:i/>
        </w:rPr>
        <w:t>SystemInformationBlockType19</w:t>
      </w:r>
      <w:r>
        <w:t xml:space="preserve"> for </w:t>
      </w:r>
      <w:r>
        <w:rPr>
          <w:rFonts w:eastAsia="Malgun Gothic"/>
          <w:lang w:eastAsia="ko-KR"/>
        </w:rPr>
        <w:t>sidelink</w:t>
      </w:r>
      <w:r>
        <w:t xml:space="preserve"> discovery</w:t>
      </w:r>
      <w:r>
        <w:rPr>
          <w:lang w:eastAsia="zh-CN"/>
        </w:rPr>
        <w:t xml:space="preserve"> or </w:t>
      </w:r>
      <w:r>
        <w:rPr>
          <w:i/>
          <w:lang w:eastAsia="ko-KR"/>
        </w:rPr>
        <w:t>SystemInformationBlockType</w:t>
      </w:r>
      <w:r>
        <w:rPr>
          <w:i/>
          <w:lang w:eastAsia="zh-CN"/>
        </w:rPr>
        <w:t>2</w:t>
      </w:r>
      <w:r>
        <w:rPr>
          <w:i/>
          <w:lang w:eastAsia="ko-KR"/>
        </w:rPr>
        <w:t>1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for V2X </w:t>
      </w:r>
      <w:r>
        <w:t>sidelink communication, as specified in TS 36.331 [3]</w:t>
      </w:r>
      <w:r>
        <w:rPr>
          <w:lang w:eastAsia="ko-KR"/>
        </w:rPr>
        <w:t>.</w:t>
      </w:r>
    </w:p>
    <w:p>
      <w:pPr>
        <w:pStyle w:val="3"/>
        <w:rPr>
          <w:lang w:eastAsia="ko-KR"/>
        </w:rPr>
      </w:pPr>
      <w:bookmarkStart w:id="4" w:name="_Toc12401262"/>
      <w:r>
        <w:rPr>
          <w:lang w:eastAsia="ko-KR"/>
        </w:rPr>
        <w:t>11.4</w:t>
      </w:r>
      <w:r>
        <w:rPr>
          <w:lang w:eastAsia="ko-KR"/>
        </w:rPr>
        <w:tab/>
      </w:r>
      <w:r>
        <w:rPr>
          <w:lang w:eastAsia="ko-KR"/>
        </w:rPr>
        <w:t xml:space="preserve">Cell selection and reselection for </w:t>
      </w:r>
      <w:r>
        <w:rPr>
          <w:rFonts w:eastAsia="Malgun Gothic"/>
          <w:lang w:eastAsia="ko-KR"/>
        </w:rPr>
        <w:t>sidelink</w:t>
      </w:r>
      <w:bookmarkEnd w:id="4"/>
    </w:p>
    <w:p>
      <w:pPr>
        <w:rPr>
          <w:lang w:eastAsia="ko-KR"/>
        </w:rPr>
      </w:pPr>
      <w:r>
        <w:t>The requirements defined in this section</w:t>
      </w:r>
      <w:r>
        <w:rPr>
          <w:lang w:eastAsia="ko-KR"/>
        </w:rPr>
        <w:t xml:space="preserve"> for </w:t>
      </w:r>
      <w:r>
        <w:rPr>
          <w:rFonts w:eastAsia="Malgun Gothic"/>
          <w:lang w:eastAsia="ko-KR"/>
        </w:rPr>
        <w:t>sidelink</w:t>
      </w:r>
      <w:r>
        <w:rPr>
          <w:lang w:eastAsia="ko-KR"/>
        </w:rPr>
        <w:t xml:space="preserve"> operation</w:t>
      </w:r>
      <w:r>
        <w:t xml:space="preserve"> apply for UEs in RRC_IDLE and in RRC_CONNECTED.</w:t>
      </w:r>
    </w:p>
    <w:p>
      <w:pPr>
        <w:rPr>
          <w:lang w:eastAsia="ko-KR"/>
        </w:rPr>
      </w:pPr>
      <w:r>
        <w:rPr>
          <w:lang w:eastAsia="ko-KR"/>
        </w:rPr>
        <w:t>When UE is interested to perform sidelink communication or sidelink discovery announcement on non-serving frequency, it shall perform measurements on that frequency for cell selection and intra-frequency reselection purpose in accordance with TS 36.133 [10].</w:t>
      </w:r>
      <w:r>
        <w:rPr>
          <w:lang w:eastAsia="zh-CN"/>
        </w:rPr>
        <w:t xml:space="preserve"> When UE is interested to perform V2X sidelink communication on non-serving frequency, it may perform measurements on that frequency or the frequencies which can provide inter-carrier V2X sidelink configuration for that frequency for cell selection and intra-frequency reselection purpose in accordance with TS 36.133 [10].</w:t>
      </w:r>
    </w:p>
    <w:p>
      <w:pPr>
        <w:rPr>
          <w:ins w:id="1" w:author="ZTE" w:date="2019-11-06T11:24:07Z"/>
          <w:rFonts w:hint="eastAsia" w:eastAsia="宋体"/>
          <w:lang w:val="en-US" w:eastAsia="zh-CN"/>
        </w:rPr>
      </w:pPr>
      <w:r>
        <w:t xml:space="preserve">If the UE </w:t>
      </w:r>
      <w:r>
        <w:rPr>
          <w:lang w:eastAsia="ko-KR"/>
        </w:rPr>
        <w:t xml:space="preserve">detects </w:t>
      </w:r>
      <w:r>
        <w:t>a</w:t>
      </w:r>
      <w:r>
        <w:rPr>
          <w:lang w:eastAsia="ko-KR"/>
        </w:rPr>
        <w:t>t least one</w:t>
      </w:r>
      <w:r>
        <w:t xml:space="preserve"> cell on the </w:t>
      </w:r>
      <w:r>
        <w:rPr>
          <w:lang w:eastAsia="ko-KR"/>
        </w:rPr>
        <w:t>frequency which UE is configured to perform sidelink operation on fulfilling</w:t>
      </w:r>
      <w:r>
        <w:t xml:space="preserve"> the S</w:t>
      </w:r>
      <w:r>
        <w:rPr>
          <w:lang w:eastAsia="ko-KR"/>
        </w:rPr>
        <w:t xml:space="preserve"> </w:t>
      </w:r>
      <w:r>
        <w:t>criteri</w:t>
      </w:r>
      <w:r>
        <w:rPr>
          <w:lang w:eastAsia="ko-KR"/>
        </w:rPr>
        <w:t>on</w:t>
      </w:r>
      <w:r>
        <w:t xml:space="preserve"> in accordance with clause 11.4.1, it shall consider itself to be </w:t>
      </w:r>
      <w:r>
        <w:rPr>
          <w:lang w:eastAsia="ko-KR"/>
        </w:rPr>
        <w:t xml:space="preserve">in-coverage for </w:t>
      </w:r>
      <w:r>
        <w:rPr>
          <w:rFonts w:eastAsia="Malgun Gothic"/>
          <w:lang w:eastAsia="ko-KR"/>
        </w:rPr>
        <w:t>sidelink</w:t>
      </w:r>
      <w:r>
        <w:rPr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operation </w:t>
      </w:r>
      <w:r>
        <w:rPr>
          <w:lang w:eastAsia="ko-KR"/>
        </w:rPr>
        <w:t>on that frequency</w:t>
      </w:r>
      <w:r>
        <w:t xml:space="preserve">. If the UE </w:t>
      </w:r>
      <w:r>
        <w:rPr>
          <w:lang w:eastAsia="ko-KR"/>
        </w:rPr>
        <w:t xml:space="preserve">cannot detect any </w:t>
      </w:r>
      <w:r>
        <w:t xml:space="preserve">cell on </w:t>
      </w:r>
      <w:r>
        <w:rPr>
          <w:lang w:eastAsia="ko-KR"/>
        </w:rPr>
        <w:t xml:space="preserve">that frequency </w:t>
      </w:r>
      <w:r>
        <w:t xml:space="preserve">meeting </w:t>
      </w:r>
      <w:r>
        <w:rPr>
          <w:lang w:eastAsia="ko-KR"/>
        </w:rPr>
        <w:t xml:space="preserve">the </w:t>
      </w:r>
      <w:r>
        <w:t>S</w:t>
      </w:r>
      <w:r>
        <w:rPr>
          <w:lang w:eastAsia="ko-KR"/>
        </w:rPr>
        <w:t xml:space="preserve"> </w:t>
      </w:r>
      <w:r>
        <w:t>criteri</w:t>
      </w:r>
      <w:r>
        <w:rPr>
          <w:lang w:eastAsia="ko-KR"/>
        </w:rPr>
        <w:t>on</w:t>
      </w:r>
      <w:r>
        <w:t xml:space="preserve">, it shall consider itself to be </w:t>
      </w:r>
      <w:r>
        <w:rPr>
          <w:lang w:eastAsia="ko-KR"/>
        </w:rPr>
        <w:t xml:space="preserve">out-of-coverage for </w:t>
      </w:r>
      <w:r>
        <w:rPr>
          <w:rFonts w:eastAsia="Malgun Gothic"/>
          <w:lang w:eastAsia="ko-KR"/>
        </w:rPr>
        <w:t>sidelink</w:t>
      </w:r>
      <w:r>
        <w:rPr>
          <w:lang w:eastAsia="ko-KR"/>
        </w:rPr>
        <w:t xml:space="preserve"> </w:t>
      </w:r>
      <w:r>
        <w:rPr>
          <w:rFonts w:eastAsia="Malgun Gothic"/>
          <w:lang w:eastAsia="ko-KR"/>
        </w:rPr>
        <w:t>operation</w:t>
      </w:r>
      <w:r>
        <w:rPr>
          <w:lang w:eastAsia="ko-KR"/>
        </w:rPr>
        <w:t xml:space="preserve"> on that frequency.</w:t>
      </w:r>
      <w:r>
        <w:rPr>
          <w:rFonts w:hint="eastAsia" w:eastAsia="宋体"/>
          <w:lang w:val="en-US" w:eastAsia="zh-CN"/>
        </w:rPr>
        <w:t xml:space="preserve"> </w:t>
      </w:r>
    </w:p>
    <w:p>
      <w:pPr>
        <w:rPr>
          <w:rFonts w:hint="default" w:eastAsia="宋体"/>
          <w:lang w:val="en-US" w:eastAsia="zh-CN"/>
        </w:rPr>
      </w:pPr>
      <w:ins w:id="2" w:author="ZTE" w:date="2019-11-06T11:19:10Z">
        <w:r>
          <w:rPr>
            <w:rFonts w:hint="eastAsia" w:eastAsia="宋体"/>
            <w:lang w:val="en-US" w:eastAsia="zh-CN"/>
          </w:rPr>
          <w:t>I</w:t>
        </w:r>
      </w:ins>
      <w:ins w:id="3" w:author="ZTE" w:date="2019-11-06T11:19:11Z">
        <w:r>
          <w:rPr>
            <w:rFonts w:hint="eastAsia" w:eastAsia="宋体"/>
            <w:lang w:val="en-US" w:eastAsia="zh-CN"/>
          </w:rPr>
          <w:t>f the</w:t>
        </w:r>
      </w:ins>
      <w:ins w:id="4" w:author="ZTE" w:date="2019-11-06T11:19:12Z">
        <w:r>
          <w:rPr>
            <w:rFonts w:hint="eastAsia" w:eastAsia="宋体"/>
            <w:lang w:val="en-US" w:eastAsia="zh-CN"/>
          </w:rPr>
          <w:t xml:space="preserve"> UE </w:t>
        </w:r>
      </w:ins>
      <w:ins w:id="5" w:author="ZTE" w:date="2019-11-06T11:19:13Z">
        <w:r>
          <w:rPr>
            <w:rFonts w:hint="eastAsia" w:eastAsia="宋体"/>
            <w:lang w:val="en-US" w:eastAsia="zh-CN"/>
          </w:rPr>
          <w:t>det</w:t>
        </w:r>
      </w:ins>
      <w:ins w:id="6" w:author="ZTE" w:date="2019-11-06T11:19:14Z">
        <w:r>
          <w:rPr>
            <w:rFonts w:hint="eastAsia" w:eastAsia="宋体"/>
            <w:lang w:val="en-US" w:eastAsia="zh-CN"/>
          </w:rPr>
          <w:t>ect</w:t>
        </w:r>
      </w:ins>
      <w:ins w:id="7" w:author="ZTE" w:date="2019-11-06T11:19:15Z">
        <w:r>
          <w:rPr>
            <w:rFonts w:hint="eastAsia" w:eastAsia="宋体"/>
            <w:lang w:val="en-US" w:eastAsia="zh-CN"/>
          </w:rPr>
          <w:t>s</w:t>
        </w:r>
      </w:ins>
      <w:ins w:id="8" w:author="ZTE" w:date="2019-11-06T11:19:41Z">
        <w:r>
          <w:rPr>
            <w:rFonts w:hint="eastAsia" w:eastAsia="宋体"/>
            <w:lang w:val="en-US" w:eastAsia="zh-CN"/>
          </w:rPr>
          <w:t xml:space="preserve"> </w:t>
        </w:r>
      </w:ins>
      <w:ins w:id="9" w:author="ZTE" w:date="2019-11-06T11:21:57Z">
        <w:r>
          <w:rPr>
            <w:rFonts w:hint="eastAsia" w:eastAsia="宋体"/>
            <w:lang w:val="en-US" w:eastAsia="zh-CN"/>
          </w:rPr>
          <w:t xml:space="preserve">at </w:t>
        </w:r>
      </w:ins>
      <w:ins w:id="10" w:author="ZTE" w:date="2019-11-06T11:21:58Z">
        <w:r>
          <w:rPr>
            <w:rFonts w:hint="eastAsia" w:eastAsia="宋体"/>
            <w:lang w:val="en-US" w:eastAsia="zh-CN"/>
          </w:rPr>
          <w:t xml:space="preserve">least </w:t>
        </w:r>
      </w:ins>
      <w:ins w:id="11" w:author="ZTE" w:date="2019-11-06T11:21:59Z">
        <w:r>
          <w:rPr>
            <w:rFonts w:hint="eastAsia" w:eastAsia="宋体"/>
            <w:lang w:val="en-US" w:eastAsia="zh-CN"/>
          </w:rPr>
          <w:t xml:space="preserve">one </w:t>
        </w:r>
      </w:ins>
      <w:ins w:id="12" w:author="ZTE" w:date="2019-11-06T11:22:00Z">
        <w:r>
          <w:rPr>
            <w:rFonts w:hint="eastAsia" w:eastAsia="宋体"/>
            <w:lang w:val="en-US" w:eastAsia="zh-CN"/>
          </w:rPr>
          <w:t>cell o</w:t>
        </w:r>
      </w:ins>
      <w:ins w:id="13" w:author="ZTE" w:date="2019-11-06T11:22:01Z">
        <w:r>
          <w:rPr>
            <w:rFonts w:hint="eastAsia" w:eastAsia="宋体"/>
            <w:lang w:val="en-US" w:eastAsia="zh-CN"/>
          </w:rPr>
          <w:t xml:space="preserve">n the </w:t>
        </w:r>
      </w:ins>
      <w:ins w:id="14" w:author="ZTE" w:date="2019-11-06T11:22:02Z">
        <w:r>
          <w:rPr>
            <w:rFonts w:hint="eastAsia" w:eastAsia="宋体"/>
            <w:lang w:val="en-US" w:eastAsia="zh-CN"/>
          </w:rPr>
          <w:t>freq</w:t>
        </w:r>
      </w:ins>
      <w:ins w:id="15" w:author="ZTE" w:date="2019-11-06T11:22:03Z">
        <w:r>
          <w:rPr>
            <w:rFonts w:hint="eastAsia" w:eastAsia="宋体"/>
            <w:lang w:val="en-US" w:eastAsia="zh-CN"/>
          </w:rPr>
          <w:t xml:space="preserve">uency </w:t>
        </w:r>
      </w:ins>
      <w:ins w:id="16" w:author="ZTE" w:date="2019-11-06T11:22:04Z">
        <w:r>
          <w:rPr>
            <w:rFonts w:hint="eastAsia" w:eastAsia="宋体"/>
            <w:lang w:val="en-US" w:eastAsia="zh-CN"/>
          </w:rPr>
          <w:t>which</w:t>
        </w:r>
      </w:ins>
      <w:ins w:id="17" w:author="ZTE" w:date="2019-11-06T11:22:05Z">
        <w:r>
          <w:rPr>
            <w:rFonts w:hint="eastAsia" w:eastAsia="宋体"/>
            <w:lang w:val="en-US" w:eastAsia="zh-CN"/>
          </w:rPr>
          <w:t xml:space="preserve"> </w:t>
        </w:r>
      </w:ins>
      <w:ins w:id="18" w:author="ZTE" w:date="2019-11-06T11:22:06Z">
        <w:r>
          <w:rPr>
            <w:rFonts w:hint="eastAsia" w:eastAsia="宋体"/>
            <w:lang w:val="en-US" w:eastAsia="zh-CN"/>
          </w:rPr>
          <w:t xml:space="preserve">UE </w:t>
        </w:r>
      </w:ins>
      <w:ins w:id="19" w:author="ZTE" w:date="2019-11-06T11:22:07Z">
        <w:r>
          <w:rPr>
            <w:rFonts w:hint="eastAsia" w:eastAsia="宋体"/>
            <w:lang w:val="en-US" w:eastAsia="zh-CN"/>
          </w:rPr>
          <w:t>is con</w:t>
        </w:r>
      </w:ins>
      <w:ins w:id="20" w:author="ZTE" w:date="2019-11-06T11:22:08Z">
        <w:r>
          <w:rPr>
            <w:rFonts w:hint="eastAsia" w:eastAsia="宋体"/>
            <w:lang w:val="en-US" w:eastAsia="zh-CN"/>
          </w:rPr>
          <w:t>figure</w:t>
        </w:r>
      </w:ins>
      <w:ins w:id="21" w:author="ZTE" w:date="2019-11-06T11:22:09Z">
        <w:r>
          <w:rPr>
            <w:rFonts w:hint="eastAsia" w:eastAsia="宋体"/>
            <w:lang w:val="en-US" w:eastAsia="zh-CN"/>
          </w:rPr>
          <w:t xml:space="preserve">d to </w:t>
        </w:r>
      </w:ins>
      <w:ins w:id="22" w:author="ZTE" w:date="2019-11-06T11:22:10Z">
        <w:r>
          <w:rPr>
            <w:rFonts w:hint="eastAsia" w:eastAsia="宋体"/>
            <w:lang w:val="en-US" w:eastAsia="zh-CN"/>
          </w:rPr>
          <w:t>perfor</w:t>
        </w:r>
      </w:ins>
      <w:ins w:id="23" w:author="ZTE" w:date="2019-11-06T11:22:11Z">
        <w:r>
          <w:rPr>
            <w:rFonts w:hint="eastAsia" w:eastAsia="宋体"/>
            <w:lang w:val="en-US" w:eastAsia="zh-CN"/>
          </w:rPr>
          <w:t>m</w:t>
        </w:r>
      </w:ins>
      <w:ins w:id="24" w:author="ZTE" w:date="2019-11-06T11:22:16Z">
        <w:r>
          <w:rPr>
            <w:rFonts w:hint="eastAsia" w:eastAsia="宋体"/>
            <w:lang w:val="en-US" w:eastAsia="zh-CN"/>
          </w:rPr>
          <w:t xml:space="preserve"> N</w:t>
        </w:r>
      </w:ins>
      <w:ins w:id="25" w:author="ZTE" w:date="2019-11-06T11:22:17Z">
        <w:r>
          <w:rPr>
            <w:rFonts w:hint="eastAsia" w:eastAsia="宋体"/>
            <w:lang w:val="en-US" w:eastAsia="zh-CN"/>
          </w:rPr>
          <w:t xml:space="preserve">R </w:t>
        </w:r>
      </w:ins>
      <w:ins w:id="26" w:author="ZTE" w:date="2019-11-06T11:22:18Z">
        <w:r>
          <w:rPr>
            <w:rFonts w:hint="eastAsia" w:eastAsia="宋体"/>
            <w:lang w:val="en-US" w:eastAsia="zh-CN"/>
          </w:rPr>
          <w:t>sidel</w:t>
        </w:r>
      </w:ins>
      <w:ins w:id="27" w:author="ZTE" w:date="2019-11-06T11:22:19Z">
        <w:r>
          <w:rPr>
            <w:rFonts w:hint="eastAsia" w:eastAsia="宋体"/>
            <w:lang w:val="en-US" w:eastAsia="zh-CN"/>
          </w:rPr>
          <w:t>ink</w:t>
        </w:r>
      </w:ins>
      <w:ins w:id="28" w:author="ZTE" w:date="2019-11-06T11:22:30Z">
        <w:r>
          <w:rPr>
            <w:rFonts w:hint="eastAsia" w:eastAsia="宋体"/>
            <w:lang w:val="en-US" w:eastAsia="zh-CN"/>
          </w:rPr>
          <w:t xml:space="preserve"> </w:t>
        </w:r>
      </w:ins>
      <w:ins w:id="29" w:author="ZTE" w:date="2019-11-06T11:23:22Z">
        <w:r>
          <w:rPr>
            <w:rFonts w:hint="eastAsia" w:eastAsia="宋体"/>
            <w:lang w:val="en-US" w:eastAsia="zh-CN"/>
          </w:rPr>
          <w:t>co</w:t>
        </w:r>
      </w:ins>
      <w:ins w:id="30" w:author="ZTE" w:date="2019-11-06T11:23:23Z">
        <w:r>
          <w:rPr>
            <w:rFonts w:hint="eastAsia" w:eastAsia="宋体"/>
            <w:lang w:val="en-US" w:eastAsia="zh-CN"/>
          </w:rPr>
          <w:t>mmun</w:t>
        </w:r>
      </w:ins>
      <w:ins w:id="31" w:author="ZTE" w:date="2019-11-06T11:23:24Z">
        <w:r>
          <w:rPr>
            <w:rFonts w:hint="eastAsia" w:eastAsia="宋体"/>
            <w:lang w:val="en-US" w:eastAsia="zh-CN"/>
          </w:rPr>
          <w:t>icatio</w:t>
        </w:r>
      </w:ins>
      <w:ins w:id="32" w:author="ZTE" w:date="2019-11-06T11:23:25Z">
        <w:r>
          <w:rPr>
            <w:rFonts w:hint="eastAsia" w:eastAsia="宋体"/>
            <w:lang w:val="en-US" w:eastAsia="zh-CN"/>
          </w:rPr>
          <w:t>n</w:t>
        </w:r>
      </w:ins>
      <w:ins w:id="33" w:author="ZTE" w:date="2019-11-06T11:22:32Z">
        <w:r>
          <w:rPr>
            <w:rFonts w:hint="eastAsia" w:eastAsia="宋体"/>
            <w:lang w:val="en-US" w:eastAsia="zh-CN"/>
          </w:rPr>
          <w:t xml:space="preserve"> </w:t>
        </w:r>
      </w:ins>
      <w:ins w:id="34" w:author="ZTE" w:date="2019-11-06T11:22:33Z">
        <w:r>
          <w:rPr>
            <w:rFonts w:hint="eastAsia" w:eastAsia="宋体"/>
            <w:lang w:val="en-US" w:eastAsia="zh-CN"/>
          </w:rPr>
          <w:t>on f</w:t>
        </w:r>
      </w:ins>
      <w:ins w:id="35" w:author="ZTE" w:date="2019-11-06T11:22:34Z">
        <w:r>
          <w:rPr>
            <w:rFonts w:hint="eastAsia" w:eastAsia="宋体"/>
            <w:lang w:val="en-US" w:eastAsia="zh-CN"/>
          </w:rPr>
          <w:t>ulfi</w:t>
        </w:r>
      </w:ins>
      <w:ins w:id="36" w:author="ZTE" w:date="2019-11-06T11:22:35Z">
        <w:r>
          <w:rPr>
            <w:rFonts w:hint="eastAsia" w:eastAsia="宋体"/>
            <w:lang w:val="en-US" w:eastAsia="zh-CN"/>
          </w:rPr>
          <w:t xml:space="preserve">lling </w:t>
        </w:r>
      </w:ins>
      <w:ins w:id="37" w:author="ZTE" w:date="2019-11-06T11:22:36Z">
        <w:r>
          <w:rPr>
            <w:rFonts w:hint="eastAsia" w:eastAsia="宋体"/>
            <w:lang w:val="en-US" w:eastAsia="zh-CN"/>
          </w:rPr>
          <w:t xml:space="preserve">the </w:t>
        </w:r>
      </w:ins>
      <w:ins w:id="38" w:author="ZTE" w:date="2019-11-06T11:22:37Z">
        <w:r>
          <w:rPr>
            <w:rFonts w:hint="eastAsia" w:eastAsia="宋体"/>
            <w:lang w:val="en-US" w:eastAsia="zh-CN"/>
          </w:rPr>
          <w:t>S</w:t>
        </w:r>
      </w:ins>
      <w:ins w:id="39" w:author="ZTE" w:date="2019-11-06T11:22:38Z">
        <w:r>
          <w:rPr>
            <w:rFonts w:hint="eastAsia" w:eastAsia="宋体"/>
            <w:lang w:val="en-US" w:eastAsia="zh-CN"/>
          </w:rPr>
          <w:t xml:space="preserve"> cr</w:t>
        </w:r>
      </w:ins>
      <w:ins w:id="40" w:author="ZTE" w:date="2019-11-06T11:22:39Z">
        <w:r>
          <w:rPr>
            <w:rFonts w:hint="eastAsia" w:eastAsia="宋体"/>
            <w:lang w:val="en-US" w:eastAsia="zh-CN"/>
          </w:rPr>
          <w:t>iteri</w:t>
        </w:r>
      </w:ins>
      <w:ins w:id="41" w:author="ZTE" w:date="2019-11-06T11:22:40Z">
        <w:r>
          <w:rPr>
            <w:rFonts w:hint="eastAsia" w:eastAsia="宋体"/>
            <w:lang w:val="en-US" w:eastAsia="zh-CN"/>
          </w:rPr>
          <w:t>on in</w:t>
        </w:r>
      </w:ins>
      <w:ins w:id="42" w:author="ZTE" w:date="2019-11-06T11:22:41Z">
        <w:r>
          <w:rPr>
            <w:rFonts w:hint="eastAsia" w:eastAsia="宋体"/>
            <w:lang w:val="en-US" w:eastAsia="zh-CN"/>
          </w:rPr>
          <w:t xml:space="preserve"> a</w:t>
        </w:r>
      </w:ins>
      <w:ins w:id="43" w:author="ZTE" w:date="2019-11-06T11:22:42Z">
        <w:r>
          <w:rPr>
            <w:rFonts w:hint="eastAsia" w:eastAsia="宋体"/>
            <w:lang w:val="en-US" w:eastAsia="zh-CN"/>
          </w:rPr>
          <w:t>ccor</w:t>
        </w:r>
      </w:ins>
      <w:ins w:id="44" w:author="ZTE" w:date="2019-11-06T11:22:43Z">
        <w:r>
          <w:rPr>
            <w:rFonts w:hint="eastAsia" w:eastAsia="宋体"/>
            <w:lang w:val="en-US" w:eastAsia="zh-CN"/>
          </w:rPr>
          <w:t>dance</w:t>
        </w:r>
      </w:ins>
      <w:ins w:id="45" w:author="ZTE" w:date="2019-11-06T11:22:44Z">
        <w:r>
          <w:rPr>
            <w:rFonts w:hint="eastAsia" w:eastAsia="宋体"/>
            <w:lang w:val="en-US" w:eastAsia="zh-CN"/>
          </w:rPr>
          <w:t xml:space="preserve"> wi</w:t>
        </w:r>
      </w:ins>
      <w:ins w:id="46" w:author="ZTE" w:date="2019-11-06T11:22:45Z">
        <w:r>
          <w:rPr>
            <w:rFonts w:hint="eastAsia" w:eastAsia="宋体"/>
            <w:lang w:val="en-US" w:eastAsia="zh-CN"/>
          </w:rPr>
          <w:t xml:space="preserve">th </w:t>
        </w:r>
      </w:ins>
      <w:ins w:id="47" w:author="ZTE" w:date="2019-11-06T11:22:46Z">
        <w:r>
          <w:rPr>
            <w:rFonts w:hint="eastAsia" w:eastAsia="宋体"/>
            <w:lang w:val="en-US" w:eastAsia="zh-CN"/>
          </w:rPr>
          <w:t>cl</w:t>
        </w:r>
      </w:ins>
      <w:ins w:id="48" w:author="ZTE" w:date="2019-11-06T11:22:47Z">
        <w:r>
          <w:rPr>
            <w:rFonts w:hint="eastAsia" w:eastAsia="宋体"/>
            <w:lang w:val="en-US" w:eastAsia="zh-CN"/>
          </w:rPr>
          <w:t>ause</w:t>
        </w:r>
      </w:ins>
      <w:ins w:id="49" w:author="ZTE" w:date="2019-11-06T11:22:48Z">
        <w:r>
          <w:rPr>
            <w:rFonts w:hint="eastAsia" w:eastAsia="宋体"/>
            <w:lang w:val="en-US" w:eastAsia="zh-CN"/>
          </w:rPr>
          <w:t xml:space="preserve"> 11</w:t>
        </w:r>
      </w:ins>
      <w:ins w:id="50" w:author="ZTE" w:date="2019-11-06T11:22:49Z">
        <w:r>
          <w:rPr>
            <w:rFonts w:hint="eastAsia" w:eastAsia="宋体"/>
            <w:lang w:val="en-US" w:eastAsia="zh-CN"/>
          </w:rPr>
          <w:t>.</w:t>
        </w:r>
      </w:ins>
      <w:ins w:id="51" w:author="ZTE" w:date="2019-11-06T11:22:50Z">
        <w:r>
          <w:rPr>
            <w:rFonts w:hint="eastAsia" w:eastAsia="宋体"/>
            <w:lang w:val="en-US" w:eastAsia="zh-CN"/>
          </w:rPr>
          <w:t>4.</w:t>
        </w:r>
      </w:ins>
      <w:ins w:id="52" w:author="ZTE" w:date="2019-11-06T11:22:52Z">
        <w:r>
          <w:rPr>
            <w:rFonts w:hint="eastAsia" w:eastAsia="宋体"/>
            <w:lang w:val="en-US" w:eastAsia="zh-CN"/>
          </w:rPr>
          <w:t>1,</w:t>
        </w:r>
      </w:ins>
      <w:ins w:id="53" w:author="ZTE" w:date="2019-11-06T11:22:53Z">
        <w:r>
          <w:rPr>
            <w:rFonts w:hint="eastAsia" w:eastAsia="宋体"/>
            <w:lang w:val="en-US" w:eastAsia="zh-CN"/>
          </w:rPr>
          <w:t xml:space="preserve"> i</w:t>
        </w:r>
      </w:ins>
      <w:ins w:id="54" w:author="ZTE" w:date="2019-11-06T11:22:54Z">
        <w:r>
          <w:rPr>
            <w:rFonts w:hint="eastAsia" w:eastAsia="宋体"/>
            <w:lang w:val="en-US" w:eastAsia="zh-CN"/>
          </w:rPr>
          <w:t>t sha</w:t>
        </w:r>
      </w:ins>
      <w:ins w:id="55" w:author="ZTE" w:date="2019-11-06T11:22:55Z">
        <w:r>
          <w:rPr>
            <w:rFonts w:hint="eastAsia" w:eastAsia="宋体"/>
            <w:lang w:val="en-US" w:eastAsia="zh-CN"/>
          </w:rPr>
          <w:t xml:space="preserve">ll </w:t>
        </w:r>
      </w:ins>
      <w:ins w:id="56" w:author="ZTE" w:date="2019-11-06T11:22:57Z">
        <w:r>
          <w:rPr>
            <w:rFonts w:hint="eastAsia" w:eastAsia="宋体"/>
            <w:lang w:val="en-US" w:eastAsia="zh-CN"/>
          </w:rPr>
          <w:t>c</w:t>
        </w:r>
      </w:ins>
      <w:ins w:id="57" w:author="ZTE" w:date="2019-11-06T11:22:58Z">
        <w:r>
          <w:rPr>
            <w:rFonts w:hint="eastAsia" w:eastAsia="宋体"/>
            <w:lang w:val="en-US" w:eastAsia="zh-CN"/>
          </w:rPr>
          <w:t>onsider</w:t>
        </w:r>
      </w:ins>
      <w:ins w:id="58" w:author="ZTE" w:date="2019-11-06T11:22:59Z">
        <w:r>
          <w:rPr>
            <w:rFonts w:hint="eastAsia" w:eastAsia="宋体"/>
            <w:lang w:val="en-US" w:eastAsia="zh-CN"/>
          </w:rPr>
          <w:t xml:space="preserve"> it</w:t>
        </w:r>
      </w:ins>
      <w:ins w:id="59" w:author="ZTE" w:date="2019-11-06T11:23:00Z">
        <w:r>
          <w:rPr>
            <w:rFonts w:hint="eastAsia" w:eastAsia="宋体"/>
            <w:lang w:val="en-US" w:eastAsia="zh-CN"/>
          </w:rPr>
          <w:t>sel</w:t>
        </w:r>
      </w:ins>
      <w:ins w:id="60" w:author="ZTE" w:date="2019-11-06T11:23:01Z">
        <w:r>
          <w:rPr>
            <w:rFonts w:hint="eastAsia" w:eastAsia="宋体"/>
            <w:lang w:val="en-US" w:eastAsia="zh-CN"/>
          </w:rPr>
          <w:t xml:space="preserve">f to </w:t>
        </w:r>
      </w:ins>
      <w:ins w:id="61" w:author="ZTE" w:date="2019-11-06T11:23:02Z">
        <w:r>
          <w:rPr>
            <w:rFonts w:hint="eastAsia" w:eastAsia="宋体"/>
            <w:lang w:val="en-US" w:eastAsia="zh-CN"/>
          </w:rPr>
          <w:t>be in</w:t>
        </w:r>
      </w:ins>
      <w:ins w:id="62" w:author="ZTE" w:date="2019-11-06T11:23:03Z">
        <w:r>
          <w:rPr>
            <w:rFonts w:hint="eastAsia" w:eastAsia="宋体"/>
            <w:lang w:val="en-US" w:eastAsia="zh-CN"/>
          </w:rPr>
          <w:t>-co</w:t>
        </w:r>
      </w:ins>
      <w:ins w:id="63" w:author="ZTE" w:date="2019-11-06T11:23:04Z">
        <w:r>
          <w:rPr>
            <w:rFonts w:hint="eastAsia" w:eastAsia="宋体"/>
            <w:lang w:val="en-US" w:eastAsia="zh-CN"/>
          </w:rPr>
          <w:t>verag</w:t>
        </w:r>
      </w:ins>
      <w:ins w:id="64" w:author="ZTE" w:date="2019-11-06T11:23:05Z">
        <w:r>
          <w:rPr>
            <w:rFonts w:hint="eastAsia" w:eastAsia="宋体"/>
            <w:lang w:val="en-US" w:eastAsia="zh-CN"/>
          </w:rPr>
          <w:t>e for</w:t>
        </w:r>
      </w:ins>
      <w:ins w:id="65" w:author="ZTE" w:date="2019-11-06T11:23:06Z">
        <w:r>
          <w:rPr>
            <w:rFonts w:hint="eastAsia" w:eastAsia="宋体"/>
            <w:lang w:val="en-US" w:eastAsia="zh-CN"/>
          </w:rPr>
          <w:t xml:space="preserve"> NR</w:t>
        </w:r>
      </w:ins>
      <w:ins w:id="66" w:author="ZTE" w:date="2019-11-06T11:23:07Z">
        <w:r>
          <w:rPr>
            <w:rFonts w:hint="eastAsia" w:eastAsia="宋体"/>
            <w:lang w:val="en-US" w:eastAsia="zh-CN"/>
          </w:rPr>
          <w:t xml:space="preserve"> </w:t>
        </w:r>
      </w:ins>
      <w:ins w:id="67" w:author="ZTE" w:date="2019-11-06T11:23:08Z">
        <w:r>
          <w:rPr>
            <w:rFonts w:hint="eastAsia" w:eastAsia="宋体"/>
            <w:lang w:val="en-US" w:eastAsia="zh-CN"/>
          </w:rPr>
          <w:t>s</w:t>
        </w:r>
      </w:ins>
      <w:ins w:id="68" w:author="ZTE" w:date="2019-11-06T11:23:09Z">
        <w:r>
          <w:rPr>
            <w:rFonts w:hint="eastAsia" w:eastAsia="宋体"/>
            <w:lang w:val="en-US" w:eastAsia="zh-CN"/>
          </w:rPr>
          <w:t>idelin</w:t>
        </w:r>
      </w:ins>
      <w:ins w:id="69" w:author="ZTE" w:date="2019-11-06T11:23:10Z">
        <w:r>
          <w:rPr>
            <w:rFonts w:hint="eastAsia" w:eastAsia="宋体"/>
            <w:lang w:val="en-US" w:eastAsia="zh-CN"/>
          </w:rPr>
          <w:t>k</w:t>
        </w:r>
      </w:ins>
      <w:ins w:id="70" w:author="ZTE" w:date="2019-11-06T11:23:29Z">
        <w:r>
          <w:rPr>
            <w:rFonts w:hint="eastAsia" w:eastAsia="宋体"/>
            <w:lang w:val="en-US" w:eastAsia="zh-CN"/>
          </w:rPr>
          <w:t xml:space="preserve"> </w:t>
        </w:r>
      </w:ins>
      <w:ins w:id="71" w:author="ZTE" w:date="2019-11-06T11:23:42Z">
        <w:r>
          <w:rPr>
            <w:rFonts w:hint="eastAsia" w:eastAsia="宋体"/>
            <w:lang w:val="en-US" w:eastAsia="zh-CN"/>
          </w:rPr>
          <w:t>c</w:t>
        </w:r>
      </w:ins>
      <w:ins w:id="72" w:author="ZTE" w:date="2019-11-06T11:23:43Z">
        <w:r>
          <w:rPr>
            <w:rFonts w:hint="eastAsia" w:eastAsia="宋体"/>
            <w:lang w:val="en-US" w:eastAsia="zh-CN"/>
          </w:rPr>
          <w:t>ommun</w:t>
        </w:r>
      </w:ins>
      <w:ins w:id="73" w:author="ZTE" w:date="2019-11-06T11:23:44Z">
        <w:r>
          <w:rPr>
            <w:rFonts w:hint="eastAsia" w:eastAsia="宋体"/>
            <w:lang w:val="en-US" w:eastAsia="zh-CN"/>
          </w:rPr>
          <w:t>icatio</w:t>
        </w:r>
      </w:ins>
      <w:ins w:id="74" w:author="ZTE" w:date="2019-11-06T11:23:45Z">
        <w:r>
          <w:rPr>
            <w:rFonts w:hint="eastAsia" w:eastAsia="宋体"/>
            <w:lang w:val="en-US" w:eastAsia="zh-CN"/>
          </w:rPr>
          <w:t>n</w:t>
        </w:r>
      </w:ins>
      <w:ins w:id="75" w:author="ZTE" w:date="2019-11-06T11:23:46Z">
        <w:r>
          <w:rPr>
            <w:rFonts w:hint="eastAsia" w:eastAsia="宋体"/>
            <w:lang w:val="en-US" w:eastAsia="zh-CN"/>
          </w:rPr>
          <w:t xml:space="preserve"> </w:t>
        </w:r>
      </w:ins>
      <w:ins w:id="76" w:author="ZTE" w:date="2019-11-06T11:23:55Z">
        <w:r>
          <w:rPr>
            <w:rFonts w:hint="eastAsia" w:eastAsia="宋体"/>
            <w:lang w:val="en-US" w:eastAsia="zh-CN"/>
          </w:rPr>
          <w:t xml:space="preserve">on </w:t>
        </w:r>
      </w:ins>
      <w:ins w:id="77" w:author="ZTE" w:date="2019-11-06T11:23:56Z">
        <w:r>
          <w:rPr>
            <w:rFonts w:hint="eastAsia" w:eastAsia="宋体"/>
            <w:lang w:val="en-US" w:eastAsia="zh-CN"/>
          </w:rPr>
          <w:t xml:space="preserve">that </w:t>
        </w:r>
      </w:ins>
      <w:ins w:id="78" w:author="ZTE" w:date="2019-11-06T11:23:57Z">
        <w:r>
          <w:rPr>
            <w:rFonts w:hint="eastAsia" w:eastAsia="宋体"/>
            <w:lang w:val="en-US" w:eastAsia="zh-CN"/>
          </w:rPr>
          <w:t>frequ</w:t>
        </w:r>
      </w:ins>
      <w:ins w:id="79" w:author="ZTE" w:date="2019-11-06T11:23:58Z">
        <w:r>
          <w:rPr>
            <w:rFonts w:hint="eastAsia" w:eastAsia="宋体"/>
            <w:lang w:val="en-US" w:eastAsia="zh-CN"/>
          </w:rPr>
          <w:t>ency</w:t>
        </w:r>
      </w:ins>
      <w:ins w:id="80" w:author="ZTE" w:date="2019-11-06T11:23:59Z">
        <w:r>
          <w:rPr>
            <w:rFonts w:hint="eastAsia" w:eastAsia="宋体"/>
            <w:lang w:val="en-US" w:eastAsia="zh-CN"/>
          </w:rPr>
          <w:t>.</w:t>
        </w:r>
      </w:ins>
      <w:ins w:id="81" w:author="ZTE" w:date="2019-11-06T11:24:01Z">
        <w:r>
          <w:rPr>
            <w:rFonts w:hint="eastAsia" w:eastAsia="宋体"/>
            <w:lang w:val="en-US" w:eastAsia="zh-CN"/>
          </w:rPr>
          <w:t xml:space="preserve"> </w:t>
        </w:r>
      </w:ins>
      <w:ins w:id="82" w:author="ZTE" w:date="2019-11-06T11:24:02Z">
        <w:r>
          <w:rPr>
            <w:rFonts w:hint="eastAsia" w:eastAsia="宋体"/>
            <w:lang w:val="en-US" w:eastAsia="zh-CN"/>
          </w:rPr>
          <w:t>I</w:t>
        </w:r>
      </w:ins>
      <w:ins w:id="83" w:author="ZTE" w:date="2019-11-06T11:24:03Z">
        <w:r>
          <w:rPr>
            <w:rFonts w:hint="eastAsia" w:eastAsia="宋体"/>
            <w:lang w:val="en-US" w:eastAsia="zh-CN"/>
          </w:rPr>
          <w:t>f</w:t>
        </w:r>
      </w:ins>
      <w:ins w:id="84" w:author="ZTE" w:date="2019-11-06T11:24:10Z">
        <w:r>
          <w:rPr>
            <w:rFonts w:hint="eastAsia" w:eastAsia="宋体"/>
            <w:lang w:val="en-US" w:eastAsia="zh-CN"/>
          </w:rPr>
          <w:t xml:space="preserve"> </w:t>
        </w:r>
      </w:ins>
      <w:ins w:id="85" w:author="ZTE" w:date="2019-11-06T11:24:11Z">
        <w:r>
          <w:rPr>
            <w:rFonts w:hint="eastAsia" w:eastAsia="宋体"/>
            <w:lang w:val="en-US" w:eastAsia="zh-CN"/>
          </w:rPr>
          <w:t xml:space="preserve">the </w:t>
        </w:r>
      </w:ins>
      <w:ins w:id="86" w:author="ZTE" w:date="2019-11-06T11:24:12Z">
        <w:r>
          <w:rPr>
            <w:rFonts w:hint="eastAsia" w:eastAsia="宋体"/>
            <w:lang w:val="en-US" w:eastAsia="zh-CN"/>
          </w:rPr>
          <w:t>UE c</w:t>
        </w:r>
      </w:ins>
      <w:ins w:id="87" w:author="ZTE" w:date="2019-11-06T11:24:13Z">
        <w:r>
          <w:rPr>
            <w:rFonts w:hint="eastAsia" w:eastAsia="宋体"/>
            <w:lang w:val="en-US" w:eastAsia="zh-CN"/>
          </w:rPr>
          <w:t>annot</w:t>
        </w:r>
      </w:ins>
      <w:ins w:id="88" w:author="ZTE" w:date="2019-11-06T11:24:14Z">
        <w:r>
          <w:rPr>
            <w:rFonts w:hint="eastAsia" w:eastAsia="宋体"/>
            <w:lang w:val="en-US" w:eastAsia="zh-CN"/>
          </w:rPr>
          <w:t xml:space="preserve"> de</w:t>
        </w:r>
      </w:ins>
      <w:ins w:id="89" w:author="ZTE" w:date="2019-11-06T11:24:15Z">
        <w:r>
          <w:rPr>
            <w:rFonts w:hint="eastAsia" w:eastAsia="宋体"/>
            <w:lang w:val="en-US" w:eastAsia="zh-CN"/>
          </w:rPr>
          <w:t>tect</w:t>
        </w:r>
      </w:ins>
      <w:ins w:id="90" w:author="ZTE" w:date="2019-11-06T11:24:16Z">
        <w:r>
          <w:rPr>
            <w:rFonts w:hint="eastAsia" w:eastAsia="宋体"/>
            <w:lang w:val="en-US" w:eastAsia="zh-CN"/>
          </w:rPr>
          <w:t xml:space="preserve"> </w:t>
        </w:r>
      </w:ins>
      <w:ins w:id="91" w:author="ZTE" w:date="2019-11-06T11:24:17Z">
        <w:r>
          <w:rPr>
            <w:rFonts w:hint="eastAsia" w:eastAsia="宋体"/>
            <w:lang w:val="en-US" w:eastAsia="zh-CN"/>
          </w:rPr>
          <w:t>an</w:t>
        </w:r>
      </w:ins>
      <w:ins w:id="92" w:author="ZTE" w:date="2019-11-06T11:24:18Z">
        <w:r>
          <w:rPr>
            <w:rFonts w:hint="eastAsia" w:eastAsia="宋体"/>
            <w:lang w:val="en-US" w:eastAsia="zh-CN"/>
          </w:rPr>
          <w:t>y cel</w:t>
        </w:r>
      </w:ins>
      <w:ins w:id="93" w:author="ZTE" w:date="2019-11-06T11:24:19Z">
        <w:r>
          <w:rPr>
            <w:rFonts w:hint="eastAsia" w:eastAsia="宋体"/>
            <w:lang w:val="en-US" w:eastAsia="zh-CN"/>
          </w:rPr>
          <w:t>l on t</w:t>
        </w:r>
      </w:ins>
      <w:ins w:id="94" w:author="ZTE" w:date="2019-11-06T11:24:20Z">
        <w:r>
          <w:rPr>
            <w:rFonts w:hint="eastAsia" w:eastAsia="宋体"/>
            <w:lang w:val="en-US" w:eastAsia="zh-CN"/>
          </w:rPr>
          <w:t>hat f</w:t>
        </w:r>
      </w:ins>
      <w:ins w:id="95" w:author="ZTE" w:date="2019-11-06T11:24:21Z">
        <w:r>
          <w:rPr>
            <w:rFonts w:hint="eastAsia" w:eastAsia="宋体"/>
            <w:lang w:val="en-US" w:eastAsia="zh-CN"/>
          </w:rPr>
          <w:t>requenc</w:t>
        </w:r>
      </w:ins>
      <w:ins w:id="96" w:author="ZTE" w:date="2019-11-06T11:24:22Z">
        <w:r>
          <w:rPr>
            <w:rFonts w:hint="eastAsia" w:eastAsia="宋体"/>
            <w:lang w:val="en-US" w:eastAsia="zh-CN"/>
          </w:rPr>
          <w:t>y m</w:t>
        </w:r>
      </w:ins>
      <w:ins w:id="97" w:author="ZTE" w:date="2019-11-06T11:24:23Z">
        <w:r>
          <w:rPr>
            <w:rFonts w:hint="eastAsia" w:eastAsia="宋体"/>
            <w:lang w:val="en-US" w:eastAsia="zh-CN"/>
          </w:rPr>
          <w:t>eet</w:t>
        </w:r>
      </w:ins>
      <w:ins w:id="98" w:author="ZTE" w:date="2019-11-06T11:24:24Z">
        <w:r>
          <w:rPr>
            <w:rFonts w:hint="eastAsia" w:eastAsia="宋体"/>
            <w:lang w:val="en-US" w:eastAsia="zh-CN"/>
          </w:rPr>
          <w:t>ing th</w:t>
        </w:r>
      </w:ins>
      <w:ins w:id="99" w:author="ZTE" w:date="2019-11-06T11:24:25Z">
        <w:r>
          <w:rPr>
            <w:rFonts w:hint="eastAsia" w:eastAsia="宋体"/>
            <w:lang w:val="en-US" w:eastAsia="zh-CN"/>
          </w:rPr>
          <w:t>e S</w:t>
        </w:r>
      </w:ins>
      <w:ins w:id="100" w:author="ZTE" w:date="2019-11-06T11:24:26Z">
        <w:r>
          <w:rPr>
            <w:rFonts w:hint="eastAsia" w:eastAsia="宋体"/>
            <w:lang w:val="en-US" w:eastAsia="zh-CN"/>
          </w:rPr>
          <w:t xml:space="preserve"> cri</w:t>
        </w:r>
      </w:ins>
      <w:ins w:id="101" w:author="ZTE" w:date="2019-11-06T11:24:27Z">
        <w:r>
          <w:rPr>
            <w:rFonts w:hint="eastAsia" w:eastAsia="宋体"/>
            <w:lang w:val="en-US" w:eastAsia="zh-CN"/>
          </w:rPr>
          <w:t>teri</w:t>
        </w:r>
      </w:ins>
      <w:ins w:id="102" w:author="ZTE" w:date="2019-11-06T11:24:28Z">
        <w:r>
          <w:rPr>
            <w:rFonts w:hint="eastAsia" w:eastAsia="宋体"/>
            <w:lang w:val="en-US" w:eastAsia="zh-CN"/>
          </w:rPr>
          <w:t>on,</w:t>
        </w:r>
      </w:ins>
      <w:ins w:id="103" w:author="ZTE" w:date="2019-11-06T11:24:29Z">
        <w:r>
          <w:rPr>
            <w:rFonts w:hint="eastAsia" w:eastAsia="宋体"/>
            <w:lang w:val="en-US" w:eastAsia="zh-CN"/>
          </w:rPr>
          <w:t xml:space="preserve"> it </w:t>
        </w:r>
      </w:ins>
      <w:ins w:id="104" w:author="ZTE" w:date="2019-11-06T11:24:30Z">
        <w:r>
          <w:rPr>
            <w:rFonts w:hint="eastAsia" w:eastAsia="宋体"/>
            <w:lang w:val="en-US" w:eastAsia="zh-CN"/>
          </w:rPr>
          <w:t xml:space="preserve">shall </w:t>
        </w:r>
      </w:ins>
      <w:ins w:id="105" w:author="ZTE" w:date="2019-11-06T11:24:31Z">
        <w:r>
          <w:rPr>
            <w:rFonts w:hint="eastAsia" w:eastAsia="宋体"/>
            <w:lang w:val="en-US" w:eastAsia="zh-CN"/>
          </w:rPr>
          <w:t>consid</w:t>
        </w:r>
      </w:ins>
      <w:ins w:id="106" w:author="ZTE" w:date="2019-11-06T11:24:32Z">
        <w:r>
          <w:rPr>
            <w:rFonts w:hint="eastAsia" w:eastAsia="宋体"/>
            <w:lang w:val="en-US" w:eastAsia="zh-CN"/>
          </w:rPr>
          <w:t>er i</w:t>
        </w:r>
      </w:ins>
      <w:ins w:id="107" w:author="ZTE" w:date="2019-11-06T11:24:33Z">
        <w:r>
          <w:rPr>
            <w:rFonts w:hint="eastAsia" w:eastAsia="宋体"/>
            <w:lang w:val="en-US" w:eastAsia="zh-CN"/>
          </w:rPr>
          <w:t>tself</w:t>
        </w:r>
      </w:ins>
      <w:ins w:id="108" w:author="ZTE" w:date="2019-11-06T11:24:37Z">
        <w:r>
          <w:rPr>
            <w:rFonts w:hint="eastAsia" w:eastAsia="宋体"/>
            <w:lang w:val="en-US" w:eastAsia="zh-CN"/>
          </w:rPr>
          <w:t xml:space="preserve"> to</w:t>
        </w:r>
      </w:ins>
      <w:ins w:id="109" w:author="ZTE" w:date="2019-11-06T11:24:38Z">
        <w:r>
          <w:rPr>
            <w:rFonts w:hint="eastAsia" w:eastAsia="宋体"/>
            <w:lang w:val="en-US" w:eastAsia="zh-CN"/>
          </w:rPr>
          <w:t xml:space="preserve"> be </w:t>
        </w:r>
      </w:ins>
      <w:ins w:id="110" w:author="ZTE" w:date="2019-11-06T11:24:39Z">
        <w:r>
          <w:rPr>
            <w:rFonts w:hint="eastAsia" w:eastAsia="宋体"/>
            <w:lang w:val="en-US" w:eastAsia="zh-CN"/>
          </w:rPr>
          <w:t>ou</w:t>
        </w:r>
      </w:ins>
      <w:ins w:id="111" w:author="ZTE" w:date="2019-11-06T11:24:40Z">
        <w:r>
          <w:rPr>
            <w:rFonts w:hint="eastAsia" w:eastAsia="宋体"/>
            <w:lang w:val="en-US" w:eastAsia="zh-CN"/>
          </w:rPr>
          <w:t>t-o</w:t>
        </w:r>
      </w:ins>
      <w:ins w:id="112" w:author="ZTE" w:date="2019-11-06T11:24:41Z">
        <w:r>
          <w:rPr>
            <w:rFonts w:hint="eastAsia" w:eastAsia="宋体"/>
            <w:lang w:val="en-US" w:eastAsia="zh-CN"/>
          </w:rPr>
          <w:t>f-</w:t>
        </w:r>
      </w:ins>
      <w:ins w:id="113" w:author="ZTE" w:date="2019-11-06T11:24:42Z">
        <w:r>
          <w:rPr>
            <w:rFonts w:hint="eastAsia" w:eastAsia="宋体"/>
            <w:lang w:val="en-US" w:eastAsia="zh-CN"/>
          </w:rPr>
          <w:t>cover</w:t>
        </w:r>
      </w:ins>
      <w:ins w:id="114" w:author="ZTE" w:date="2019-11-06T11:24:43Z">
        <w:r>
          <w:rPr>
            <w:rFonts w:hint="eastAsia" w:eastAsia="宋体"/>
            <w:lang w:val="en-US" w:eastAsia="zh-CN"/>
          </w:rPr>
          <w:t>age fo</w:t>
        </w:r>
      </w:ins>
      <w:ins w:id="115" w:author="ZTE" w:date="2019-11-06T11:24:44Z">
        <w:r>
          <w:rPr>
            <w:rFonts w:hint="eastAsia" w:eastAsia="宋体"/>
            <w:lang w:val="en-US" w:eastAsia="zh-CN"/>
          </w:rPr>
          <w:t>r NR</w:t>
        </w:r>
      </w:ins>
      <w:ins w:id="116" w:author="ZTE" w:date="2019-11-06T11:24:45Z">
        <w:r>
          <w:rPr>
            <w:rFonts w:hint="eastAsia" w:eastAsia="宋体"/>
            <w:lang w:val="en-US" w:eastAsia="zh-CN"/>
          </w:rPr>
          <w:t xml:space="preserve"> si</w:t>
        </w:r>
      </w:ins>
      <w:ins w:id="117" w:author="ZTE" w:date="2019-11-06T11:24:46Z">
        <w:r>
          <w:rPr>
            <w:rFonts w:hint="eastAsia" w:eastAsia="宋体"/>
            <w:lang w:val="en-US" w:eastAsia="zh-CN"/>
          </w:rPr>
          <w:t>del</w:t>
        </w:r>
      </w:ins>
      <w:ins w:id="118" w:author="ZTE" w:date="2019-11-06T11:24:47Z">
        <w:r>
          <w:rPr>
            <w:rFonts w:hint="eastAsia" w:eastAsia="宋体"/>
            <w:lang w:val="en-US" w:eastAsia="zh-CN"/>
          </w:rPr>
          <w:t>ink c</w:t>
        </w:r>
      </w:ins>
      <w:ins w:id="119" w:author="ZTE" w:date="2019-11-06T11:24:48Z">
        <w:r>
          <w:rPr>
            <w:rFonts w:hint="eastAsia" w:eastAsia="宋体"/>
            <w:lang w:val="en-US" w:eastAsia="zh-CN"/>
          </w:rPr>
          <w:t>ommun</w:t>
        </w:r>
      </w:ins>
      <w:ins w:id="120" w:author="ZTE" w:date="2019-11-06T11:24:49Z">
        <w:r>
          <w:rPr>
            <w:rFonts w:hint="eastAsia" w:eastAsia="宋体"/>
            <w:lang w:val="en-US" w:eastAsia="zh-CN"/>
          </w:rPr>
          <w:t>icati</w:t>
        </w:r>
      </w:ins>
      <w:ins w:id="121" w:author="ZTE" w:date="2019-11-06T11:24:50Z">
        <w:r>
          <w:rPr>
            <w:rFonts w:hint="eastAsia" w:eastAsia="宋体"/>
            <w:lang w:val="en-US" w:eastAsia="zh-CN"/>
          </w:rPr>
          <w:t>on</w:t>
        </w:r>
      </w:ins>
      <w:ins w:id="122" w:author="ZTE" w:date="2019-11-06T11:24:54Z">
        <w:r>
          <w:rPr>
            <w:rFonts w:hint="eastAsia" w:eastAsia="宋体"/>
            <w:lang w:val="en-US" w:eastAsia="zh-CN"/>
          </w:rPr>
          <w:t xml:space="preserve"> o</w:t>
        </w:r>
      </w:ins>
      <w:ins w:id="123" w:author="ZTE" w:date="2019-11-06T11:24:55Z">
        <w:r>
          <w:rPr>
            <w:rFonts w:hint="eastAsia" w:eastAsia="宋体"/>
            <w:lang w:val="en-US" w:eastAsia="zh-CN"/>
          </w:rPr>
          <w:t>n that</w:t>
        </w:r>
      </w:ins>
      <w:ins w:id="124" w:author="ZTE" w:date="2019-11-06T11:24:56Z">
        <w:r>
          <w:rPr>
            <w:rFonts w:hint="eastAsia" w:eastAsia="宋体"/>
            <w:lang w:val="en-US" w:eastAsia="zh-CN"/>
          </w:rPr>
          <w:t xml:space="preserve"> fre</w:t>
        </w:r>
      </w:ins>
      <w:ins w:id="125" w:author="ZTE" w:date="2019-11-06T11:24:57Z">
        <w:r>
          <w:rPr>
            <w:rFonts w:hint="eastAsia" w:eastAsia="宋体"/>
            <w:lang w:val="en-US" w:eastAsia="zh-CN"/>
          </w:rPr>
          <w:t>quency</w:t>
        </w:r>
      </w:ins>
      <w:ins w:id="126" w:author="ZTE" w:date="2019-11-06T11:24:59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lang w:eastAsia="ko-KR"/>
        </w:rPr>
      </w:pPr>
      <w:r>
        <w:rPr>
          <w:lang w:eastAsia="ko-KR"/>
        </w:rPr>
        <w:t>If the UE has selected a cell on a non-serving frequency for sidelink communication or V2X sidelink communication</w:t>
      </w:r>
      <w:r>
        <w:rPr>
          <w:lang w:eastAsia="zh-CN"/>
        </w:rPr>
        <w:t xml:space="preserve"> </w:t>
      </w:r>
      <w:r>
        <w:rPr>
          <w:lang w:eastAsia="ko-KR"/>
        </w:rPr>
        <w:t>or</w:t>
      </w:r>
      <w:ins w:id="127" w:author="ZTE" w:date="2019-11-06T11:25:13Z">
        <w:r>
          <w:rPr>
            <w:rFonts w:hint="eastAsia" w:eastAsia="宋体"/>
            <w:lang w:val="en-US" w:eastAsia="zh-CN"/>
          </w:rPr>
          <w:t xml:space="preserve"> </w:t>
        </w:r>
      </w:ins>
      <w:ins w:id="128" w:author="ZTE" w:date="2019-11-06T11:25:15Z">
        <w:r>
          <w:rPr>
            <w:rFonts w:hint="eastAsia" w:eastAsia="宋体"/>
            <w:lang w:val="en-US" w:eastAsia="zh-CN"/>
          </w:rPr>
          <w:t>NR</w:t>
        </w:r>
      </w:ins>
      <w:ins w:id="129" w:author="ZTE" w:date="2019-11-06T11:25:16Z">
        <w:r>
          <w:rPr>
            <w:rFonts w:hint="eastAsia" w:eastAsia="宋体"/>
            <w:lang w:val="en-US" w:eastAsia="zh-CN"/>
          </w:rPr>
          <w:t xml:space="preserve"> si</w:t>
        </w:r>
      </w:ins>
      <w:ins w:id="130" w:author="ZTE" w:date="2019-11-06T11:25:17Z">
        <w:r>
          <w:rPr>
            <w:rFonts w:hint="eastAsia" w:eastAsia="宋体"/>
            <w:lang w:val="en-US" w:eastAsia="zh-CN"/>
          </w:rPr>
          <w:t>delin</w:t>
        </w:r>
      </w:ins>
      <w:ins w:id="131" w:author="ZTE" w:date="2019-11-06T11:25:18Z">
        <w:r>
          <w:rPr>
            <w:rFonts w:hint="eastAsia" w:eastAsia="宋体"/>
            <w:lang w:val="en-US" w:eastAsia="zh-CN"/>
          </w:rPr>
          <w:t>k co</w:t>
        </w:r>
      </w:ins>
      <w:ins w:id="132" w:author="ZTE" w:date="2019-11-06T11:25:19Z">
        <w:r>
          <w:rPr>
            <w:rFonts w:hint="eastAsia" w:eastAsia="宋体"/>
            <w:lang w:val="en-US" w:eastAsia="zh-CN"/>
          </w:rPr>
          <w:t>mmun</w:t>
        </w:r>
      </w:ins>
      <w:ins w:id="133" w:author="ZTE" w:date="2019-11-06T11:25:20Z">
        <w:r>
          <w:rPr>
            <w:rFonts w:hint="eastAsia" w:eastAsia="宋体"/>
            <w:lang w:val="en-US" w:eastAsia="zh-CN"/>
          </w:rPr>
          <w:t>icatio</w:t>
        </w:r>
      </w:ins>
      <w:ins w:id="134" w:author="ZTE" w:date="2019-11-06T11:25:21Z">
        <w:r>
          <w:rPr>
            <w:rFonts w:hint="eastAsia" w:eastAsia="宋体"/>
            <w:lang w:val="en-US" w:eastAsia="zh-CN"/>
          </w:rPr>
          <w:t>n or</w:t>
        </w:r>
      </w:ins>
      <w:r>
        <w:rPr>
          <w:lang w:eastAsia="ko-KR"/>
        </w:rPr>
        <w:t xml:space="preserve"> sidelink discovery announcement, it </w:t>
      </w:r>
      <w:r>
        <w:t xml:space="preserve">shall </w:t>
      </w:r>
      <w:r>
        <w:rPr>
          <w:lang w:eastAsia="ko-KR"/>
        </w:rPr>
        <w:t>perform additional intra-frequency reselection process</w:t>
      </w:r>
      <w:r>
        <w:t xml:space="preserve"> to select </w:t>
      </w:r>
      <w:r>
        <w:rPr>
          <w:lang w:eastAsia="ko-KR"/>
        </w:rPr>
        <w:t xml:space="preserve">a better cell for </w:t>
      </w:r>
      <w:r>
        <w:rPr>
          <w:rFonts w:eastAsia="Malgun Gothic"/>
          <w:lang w:eastAsia="ko-KR"/>
        </w:rPr>
        <w:t>sidelink</w:t>
      </w:r>
      <w:r>
        <w:rPr>
          <w:lang w:eastAsia="ko-KR"/>
        </w:rPr>
        <w:t xml:space="preserve"> operation on that frequency in accordance with clause 11.4.1.</w:t>
      </w:r>
    </w:p>
    <w:p>
      <w:pPr>
        <w:pStyle w:val="57"/>
        <w:rPr>
          <w:lang w:eastAsia="ko-KR"/>
        </w:rPr>
      </w:pPr>
      <w:r>
        <w:t xml:space="preserve">NOTE </w:t>
      </w:r>
      <w:r>
        <w:rPr>
          <w:lang w:eastAsia="ko-KR"/>
        </w:rPr>
        <w:t>1</w:t>
      </w:r>
      <w:r>
        <w:t>:</w:t>
      </w:r>
      <w:r>
        <w:tab/>
      </w:r>
      <w:r>
        <w:t>The UE may consider the carrier pre-configured for sidelink communication</w:t>
      </w:r>
      <w:r>
        <w:rPr>
          <w:lang w:eastAsia="zh-CN"/>
        </w:rPr>
        <w:t xml:space="preserve"> or V2X sidelink communication, or the frequencies pre-configured for providing inter-carrier V2X sidelink configuration</w:t>
      </w:r>
      <w:r>
        <w:t xml:space="preserve"> to have the highest cell reselection priority</w:t>
      </w:r>
      <w:r>
        <w:rPr>
          <w:lang w:eastAsia="ko-KR"/>
        </w:rPr>
        <w:t xml:space="preserve"> in accordance with clause 5.2.4.1.</w:t>
      </w:r>
    </w:p>
    <w:p>
      <w:pPr>
        <w:pStyle w:val="57"/>
        <w:rPr>
          <w:lang w:eastAsia="ko-KR"/>
        </w:rPr>
      </w:pPr>
      <w:r>
        <w:t xml:space="preserve">NOTE </w:t>
      </w:r>
      <w:r>
        <w:rPr>
          <w:lang w:eastAsia="ko-KR"/>
        </w:rPr>
        <w:t>2</w:t>
      </w:r>
      <w:r>
        <w:t>:</w:t>
      </w:r>
      <w:r>
        <w:tab/>
      </w:r>
      <w:r>
        <w:t xml:space="preserve">If the frequency the UE is configured to perform sidelink communication on is a serving frequency, the UE uses the serving cell </w:t>
      </w:r>
      <w:r>
        <w:rPr>
          <w:lang w:eastAsia="ko-KR"/>
        </w:rPr>
        <w:t xml:space="preserve">on that frequency </w:t>
      </w:r>
      <w:r>
        <w:t xml:space="preserve">for </w:t>
      </w:r>
      <w:r>
        <w:rPr>
          <w:lang w:eastAsia="ko-KR"/>
        </w:rPr>
        <w:t xml:space="preserve">the </w:t>
      </w:r>
      <w:r>
        <w:rPr>
          <w:rFonts w:eastAsia="Malgun Gothic"/>
          <w:lang w:eastAsia="ko-KR"/>
        </w:rPr>
        <w:t>sidelink</w:t>
      </w:r>
      <w:r>
        <w:t xml:space="preserve"> operation.</w:t>
      </w:r>
    </w:p>
    <w:p>
      <w:pPr>
        <w:pStyle w:val="4"/>
      </w:pPr>
      <w:bookmarkStart w:id="5" w:name="_Toc12401263"/>
      <w:r>
        <w:t>11.4</w:t>
      </w:r>
      <w:r>
        <w:rPr>
          <w:lang w:eastAsia="ko-KR"/>
        </w:rPr>
        <w:t>.1</w:t>
      </w:r>
      <w:r>
        <w:tab/>
      </w:r>
      <w:r>
        <w:t>Parameters used for cell selection and reselection triggered for sidelink</w:t>
      </w:r>
      <w:bookmarkEnd w:id="5"/>
    </w:p>
    <w:p>
      <w:pPr>
        <w:rPr>
          <w:lang w:eastAsia="ko-KR"/>
        </w:rPr>
      </w:pPr>
      <w:r>
        <w:t>When evaluating</w:t>
      </w:r>
      <w:r>
        <w:rPr>
          <w:lang w:eastAsia="ko-KR"/>
        </w:rPr>
        <w:t xml:space="preserve"> S criterion or R criterion (ranking), </w:t>
      </w:r>
      <w:r>
        <w:t>as defined in clause 5.2.3.2</w:t>
      </w:r>
      <w:r>
        <w:rPr>
          <w:lang w:eastAsia="ko-KR"/>
        </w:rPr>
        <w:t xml:space="preserve"> and clause 5.2.4.6 respectively, for cell selection/reselection triggered for sidelink communication or V2X sidelink communication</w:t>
      </w:r>
      <w:ins w:id="135" w:author="ZTE" w:date="2019-11-06T11:25:40Z">
        <w:r>
          <w:rPr>
            <w:rFonts w:hint="eastAsia" w:eastAsia="宋体"/>
            <w:lang w:val="en-US" w:eastAsia="zh-CN"/>
          </w:rPr>
          <w:t xml:space="preserve"> or</w:t>
        </w:r>
      </w:ins>
      <w:ins w:id="136" w:author="ZTE" w:date="2019-11-06T11:25:41Z">
        <w:r>
          <w:rPr>
            <w:rFonts w:hint="eastAsia" w:eastAsia="宋体"/>
            <w:lang w:val="en-US" w:eastAsia="zh-CN"/>
          </w:rPr>
          <w:t xml:space="preserve"> NR</w:t>
        </w:r>
      </w:ins>
      <w:ins w:id="137" w:author="ZTE" w:date="2019-11-06T11:25:42Z">
        <w:r>
          <w:rPr>
            <w:rFonts w:hint="eastAsia" w:eastAsia="宋体"/>
            <w:lang w:val="en-US" w:eastAsia="zh-CN"/>
          </w:rPr>
          <w:t xml:space="preserve"> sid</w:t>
        </w:r>
      </w:ins>
      <w:ins w:id="138" w:author="ZTE" w:date="2019-11-06T11:25:43Z">
        <w:r>
          <w:rPr>
            <w:rFonts w:hint="eastAsia" w:eastAsia="宋体"/>
            <w:lang w:val="en-US" w:eastAsia="zh-CN"/>
          </w:rPr>
          <w:t>elink</w:t>
        </w:r>
      </w:ins>
      <w:ins w:id="139" w:author="ZTE" w:date="2019-11-06T11:25:44Z">
        <w:r>
          <w:rPr>
            <w:rFonts w:hint="eastAsia" w:eastAsia="宋体"/>
            <w:lang w:val="en-US" w:eastAsia="zh-CN"/>
          </w:rPr>
          <w:t xml:space="preserve"> comm</w:t>
        </w:r>
      </w:ins>
      <w:ins w:id="140" w:author="ZTE" w:date="2019-11-06T11:25:45Z">
        <w:r>
          <w:rPr>
            <w:rFonts w:hint="eastAsia" w:eastAsia="宋体"/>
            <w:lang w:val="en-US" w:eastAsia="zh-CN"/>
          </w:rPr>
          <w:t>unica</w:t>
        </w:r>
      </w:ins>
      <w:ins w:id="141" w:author="ZTE" w:date="2019-11-06T11:25:46Z">
        <w:r>
          <w:rPr>
            <w:rFonts w:hint="eastAsia" w:eastAsia="宋体"/>
            <w:lang w:val="en-US" w:eastAsia="zh-CN"/>
          </w:rPr>
          <w:t>tion</w:t>
        </w:r>
      </w:ins>
      <w:r>
        <w:rPr>
          <w:lang w:eastAsia="zh-CN"/>
        </w:rPr>
        <w:t xml:space="preserve"> </w:t>
      </w:r>
      <w:r>
        <w:rPr>
          <w:lang w:eastAsia="ko-KR"/>
        </w:rPr>
        <w:t xml:space="preserve">or sidelink discovery announcement on a non-serving frequency, </w:t>
      </w:r>
      <w:r>
        <w:t xml:space="preserve">UE shall </w:t>
      </w:r>
      <w:r>
        <w:rPr>
          <w:lang w:eastAsia="ko-KR"/>
        </w:rPr>
        <w:t>perform the evaluation as follows:</w:t>
      </w:r>
    </w:p>
    <w:p>
      <w:pPr>
        <w:pStyle w:val="68"/>
        <w:rPr>
          <w:lang w:eastAsia="ko-KR"/>
        </w:rPr>
      </w:pPr>
      <w:r>
        <w:t>-</w:t>
      </w:r>
      <w:r>
        <w:tab/>
      </w:r>
      <w:r>
        <w:rPr>
          <w:lang w:eastAsia="ko-KR"/>
        </w:rPr>
        <w:t xml:space="preserve">if the UE intends to perform sidelink discovery announcement and it is configured with </w:t>
      </w:r>
      <w:r>
        <w:rPr>
          <w:i/>
          <w:lang w:eastAsia="ko-KR"/>
        </w:rPr>
        <w:t>discC</w:t>
      </w:r>
      <w:r>
        <w:rPr>
          <w:i/>
        </w:rPr>
        <w:t>ellSelectionInfo</w:t>
      </w:r>
      <w:r>
        <w:rPr>
          <w:lang w:eastAsia="ko-KR"/>
        </w:rPr>
        <w:t xml:space="preserve"> applicable for that frequency as specified in TS 36.331 [3], the UE shall use cell selection/reselection parameters included in the </w:t>
      </w:r>
      <w:r>
        <w:rPr>
          <w:i/>
          <w:lang w:eastAsia="ko-KR"/>
        </w:rPr>
        <w:t>discCellSelectionInfo</w:t>
      </w:r>
      <w:r>
        <w:rPr>
          <w:lang w:eastAsia="ko-KR"/>
        </w:rPr>
        <w:t xml:space="preserve"> for the evaluation, and f</w:t>
      </w:r>
      <w:r>
        <w:t xml:space="preserve">or a parameter used in the </w:t>
      </w:r>
      <w:r>
        <w:rPr>
          <w:lang w:eastAsia="ko-KR"/>
        </w:rPr>
        <w:t xml:space="preserve">evaluation </w:t>
      </w:r>
      <w:r>
        <w:t xml:space="preserve">but not included in the </w:t>
      </w:r>
      <w:r>
        <w:rPr>
          <w:i/>
          <w:lang w:eastAsia="ko-KR"/>
        </w:rPr>
        <w:t>discC</w:t>
      </w:r>
      <w:r>
        <w:rPr>
          <w:i/>
        </w:rPr>
        <w:t xml:space="preserve">ellSelectionInfo </w:t>
      </w:r>
      <w:r>
        <w:rPr>
          <w:lang w:eastAsia="ko-KR"/>
        </w:rPr>
        <w:t>applicable for that</w:t>
      </w:r>
      <w:r>
        <w:rPr>
          <w:i/>
          <w:lang w:eastAsia="ko-KR"/>
        </w:rPr>
        <w:t xml:space="preserve"> </w:t>
      </w:r>
      <w:r>
        <w:rPr>
          <w:lang w:eastAsia="ko-KR"/>
        </w:rPr>
        <w:t>frequency</w:t>
      </w:r>
      <w:r>
        <w:t>,</w:t>
      </w:r>
      <w:r>
        <w:rPr>
          <w:lang w:eastAsia="ko-KR"/>
        </w:rPr>
        <w:t xml:space="preserve"> </w:t>
      </w:r>
      <w:r>
        <w:t xml:space="preserve">UE </w:t>
      </w:r>
      <w:r>
        <w:rPr>
          <w:lang w:eastAsia="ko-KR"/>
        </w:rPr>
        <w:t xml:space="preserve">shall </w:t>
      </w:r>
      <w:r>
        <w:t>appl</w:t>
      </w:r>
      <w:r>
        <w:rPr>
          <w:lang w:eastAsia="ko-KR"/>
        </w:rPr>
        <w:t>y</w:t>
      </w:r>
      <w:r>
        <w:t xml:space="preserve"> zero value</w:t>
      </w:r>
      <w:r>
        <w:rPr>
          <w:lang w:eastAsia="ko-KR"/>
        </w:rPr>
        <w:t>.</w:t>
      </w:r>
    </w:p>
    <w:p>
      <w:pPr>
        <w:pStyle w:val="68"/>
        <w:rPr>
          <w:lang w:eastAsia="ko-KR"/>
        </w:rPr>
      </w:pPr>
      <w:r>
        <w:t>-</w:t>
      </w:r>
      <w:r>
        <w:tab/>
      </w:r>
      <w:r>
        <w:rPr>
          <w:lang w:eastAsia="ko-KR"/>
        </w:rPr>
        <w:t>else, the UE shall use cell selection/reselection parameters broadcast by the concerned cell (i.e. selected cell for the sidelink operation) for the evaluation.</w:t>
      </w:r>
    </w:p>
    <w:p>
      <w:pPr>
        <w:pStyle w:val="116"/>
        <w:jc w:val="center"/>
        <w:rPr>
          <w:ins w:id="142" w:author="ZTE" w:date="2019-09-29T17:04:11Z"/>
          <w:rFonts w:ascii="Times New Roman" w:hAnsi="Times New Roman" w:cs="Times New Roman"/>
          <w:lang w:val="en-US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EN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>
    <w:pPr>
      <w:pStyle w:val="3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301CC"/>
    <w:multiLevelType w:val="singleLevel"/>
    <w:tmpl w:val="3B6301CC"/>
    <w:lvl w:ilvl="0" w:tentative="0">
      <w:start w:val="1"/>
      <w:numFmt w:val="bullet"/>
      <w:pStyle w:val="97"/>
      <w:lvlText w:val=""/>
      <w:lvlJc w:val="left"/>
      <w:pPr>
        <w:tabs>
          <w:tab w:val="left" w:pos="1494"/>
        </w:tabs>
        <w:ind w:left="227" w:firstLine="907"/>
      </w:pPr>
      <w:rPr>
        <w:rFonts w:hint="default" w:ascii="Symbol" w:hAnsi="Symbol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51D6"/>
    <w:rsid w:val="00005804"/>
    <w:rsid w:val="00005B55"/>
    <w:rsid w:val="00006332"/>
    <w:rsid w:val="00007250"/>
    <w:rsid w:val="000207A3"/>
    <w:rsid w:val="00021DF4"/>
    <w:rsid w:val="000235B8"/>
    <w:rsid w:val="00023695"/>
    <w:rsid w:val="00023A66"/>
    <w:rsid w:val="00024762"/>
    <w:rsid w:val="000257A4"/>
    <w:rsid w:val="00026D3A"/>
    <w:rsid w:val="000279DE"/>
    <w:rsid w:val="00031A1E"/>
    <w:rsid w:val="00032166"/>
    <w:rsid w:val="00032D83"/>
    <w:rsid w:val="00033309"/>
    <w:rsid w:val="000336AD"/>
    <w:rsid w:val="00034660"/>
    <w:rsid w:val="0003491E"/>
    <w:rsid w:val="00037C0A"/>
    <w:rsid w:val="00043D55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8209D"/>
    <w:rsid w:val="00084A61"/>
    <w:rsid w:val="00084A9F"/>
    <w:rsid w:val="00086675"/>
    <w:rsid w:val="000866C9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8F"/>
    <w:rsid w:val="000A01FA"/>
    <w:rsid w:val="000A08C1"/>
    <w:rsid w:val="000A0A8C"/>
    <w:rsid w:val="000A11D2"/>
    <w:rsid w:val="000A15F3"/>
    <w:rsid w:val="000A4A89"/>
    <w:rsid w:val="000A70A0"/>
    <w:rsid w:val="000A7ADB"/>
    <w:rsid w:val="000A7F79"/>
    <w:rsid w:val="000B0212"/>
    <w:rsid w:val="000B0B8D"/>
    <w:rsid w:val="000B0E49"/>
    <w:rsid w:val="000B259B"/>
    <w:rsid w:val="000B3C4A"/>
    <w:rsid w:val="000B4A09"/>
    <w:rsid w:val="000B692C"/>
    <w:rsid w:val="000B7B44"/>
    <w:rsid w:val="000C2225"/>
    <w:rsid w:val="000C2DD7"/>
    <w:rsid w:val="000C3A74"/>
    <w:rsid w:val="000C79D8"/>
    <w:rsid w:val="000D1325"/>
    <w:rsid w:val="000D18F5"/>
    <w:rsid w:val="000D2904"/>
    <w:rsid w:val="000D360A"/>
    <w:rsid w:val="000D3EBE"/>
    <w:rsid w:val="000D43F1"/>
    <w:rsid w:val="000D5C8A"/>
    <w:rsid w:val="000D6E96"/>
    <w:rsid w:val="000E003E"/>
    <w:rsid w:val="000E0FD3"/>
    <w:rsid w:val="000E111D"/>
    <w:rsid w:val="000E3D64"/>
    <w:rsid w:val="000E5A0A"/>
    <w:rsid w:val="000E6438"/>
    <w:rsid w:val="000E6CBE"/>
    <w:rsid w:val="000F03CA"/>
    <w:rsid w:val="000F085D"/>
    <w:rsid w:val="000F0F4D"/>
    <w:rsid w:val="000F1C33"/>
    <w:rsid w:val="000F3310"/>
    <w:rsid w:val="000F4549"/>
    <w:rsid w:val="000F54BC"/>
    <w:rsid w:val="000F558F"/>
    <w:rsid w:val="00100446"/>
    <w:rsid w:val="001004B3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203EA"/>
    <w:rsid w:val="0012044E"/>
    <w:rsid w:val="00122336"/>
    <w:rsid w:val="0012638D"/>
    <w:rsid w:val="00126852"/>
    <w:rsid w:val="00133239"/>
    <w:rsid w:val="001341E3"/>
    <w:rsid w:val="0013657B"/>
    <w:rsid w:val="001367F5"/>
    <w:rsid w:val="00137935"/>
    <w:rsid w:val="001403D3"/>
    <w:rsid w:val="00140ABD"/>
    <w:rsid w:val="001424E0"/>
    <w:rsid w:val="00143640"/>
    <w:rsid w:val="00144732"/>
    <w:rsid w:val="00145B02"/>
    <w:rsid w:val="0014605E"/>
    <w:rsid w:val="0015004C"/>
    <w:rsid w:val="001549CE"/>
    <w:rsid w:val="001576E1"/>
    <w:rsid w:val="00161CD6"/>
    <w:rsid w:val="00164AD1"/>
    <w:rsid w:val="0016681E"/>
    <w:rsid w:val="00166B95"/>
    <w:rsid w:val="00166D4E"/>
    <w:rsid w:val="0017059A"/>
    <w:rsid w:val="00172490"/>
    <w:rsid w:val="001728DB"/>
    <w:rsid w:val="00175B9B"/>
    <w:rsid w:val="00177095"/>
    <w:rsid w:val="001776F7"/>
    <w:rsid w:val="00177859"/>
    <w:rsid w:val="00177B0B"/>
    <w:rsid w:val="00177FC6"/>
    <w:rsid w:val="001825B0"/>
    <w:rsid w:val="0018272A"/>
    <w:rsid w:val="00183FA9"/>
    <w:rsid w:val="00186579"/>
    <w:rsid w:val="00191ED9"/>
    <w:rsid w:val="00192197"/>
    <w:rsid w:val="00192D54"/>
    <w:rsid w:val="001952C7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8AF"/>
    <w:rsid w:val="001B1A86"/>
    <w:rsid w:val="001B1D4B"/>
    <w:rsid w:val="001B1F04"/>
    <w:rsid w:val="001B22F6"/>
    <w:rsid w:val="001B2F69"/>
    <w:rsid w:val="001C232C"/>
    <w:rsid w:val="001C437E"/>
    <w:rsid w:val="001D18AE"/>
    <w:rsid w:val="001D36BF"/>
    <w:rsid w:val="001D5F61"/>
    <w:rsid w:val="001D6F95"/>
    <w:rsid w:val="001D70BA"/>
    <w:rsid w:val="001D77F7"/>
    <w:rsid w:val="001E10DA"/>
    <w:rsid w:val="001E1CF8"/>
    <w:rsid w:val="001E28FB"/>
    <w:rsid w:val="001E37E6"/>
    <w:rsid w:val="001E50B2"/>
    <w:rsid w:val="001F03BB"/>
    <w:rsid w:val="001F21D0"/>
    <w:rsid w:val="001F2A83"/>
    <w:rsid w:val="001F39ED"/>
    <w:rsid w:val="001F4E4E"/>
    <w:rsid w:val="001F6192"/>
    <w:rsid w:val="001F639C"/>
    <w:rsid w:val="001F770E"/>
    <w:rsid w:val="001F7DB4"/>
    <w:rsid w:val="00200C37"/>
    <w:rsid w:val="002034C0"/>
    <w:rsid w:val="00205351"/>
    <w:rsid w:val="00205AD0"/>
    <w:rsid w:val="002067DF"/>
    <w:rsid w:val="002073AF"/>
    <w:rsid w:val="00207953"/>
    <w:rsid w:val="00210685"/>
    <w:rsid w:val="00210F82"/>
    <w:rsid w:val="00211514"/>
    <w:rsid w:val="00212A2E"/>
    <w:rsid w:val="0021325A"/>
    <w:rsid w:val="0021459D"/>
    <w:rsid w:val="00214E0D"/>
    <w:rsid w:val="0021540F"/>
    <w:rsid w:val="00217911"/>
    <w:rsid w:val="00217AA0"/>
    <w:rsid w:val="00220189"/>
    <w:rsid w:val="00222F85"/>
    <w:rsid w:val="00223A33"/>
    <w:rsid w:val="00224427"/>
    <w:rsid w:val="00225B66"/>
    <w:rsid w:val="002279A0"/>
    <w:rsid w:val="00227D71"/>
    <w:rsid w:val="00230592"/>
    <w:rsid w:val="00230CF0"/>
    <w:rsid w:val="00231A57"/>
    <w:rsid w:val="0023203C"/>
    <w:rsid w:val="00234899"/>
    <w:rsid w:val="00240FC8"/>
    <w:rsid w:val="00243E36"/>
    <w:rsid w:val="00245EE7"/>
    <w:rsid w:val="00247BCB"/>
    <w:rsid w:val="00252DFA"/>
    <w:rsid w:val="00257196"/>
    <w:rsid w:val="00257BB0"/>
    <w:rsid w:val="00260093"/>
    <w:rsid w:val="00260637"/>
    <w:rsid w:val="00260790"/>
    <w:rsid w:val="00261A6D"/>
    <w:rsid w:val="00263E5D"/>
    <w:rsid w:val="00265A26"/>
    <w:rsid w:val="00265F82"/>
    <w:rsid w:val="002668E8"/>
    <w:rsid w:val="00266BE8"/>
    <w:rsid w:val="00266F97"/>
    <w:rsid w:val="00267B8B"/>
    <w:rsid w:val="00272A5B"/>
    <w:rsid w:val="002730C0"/>
    <w:rsid w:val="0027611E"/>
    <w:rsid w:val="002766AB"/>
    <w:rsid w:val="00283911"/>
    <w:rsid w:val="0028667C"/>
    <w:rsid w:val="00286B7D"/>
    <w:rsid w:val="00287F56"/>
    <w:rsid w:val="002912C2"/>
    <w:rsid w:val="002920C7"/>
    <w:rsid w:val="00293D37"/>
    <w:rsid w:val="002942BF"/>
    <w:rsid w:val="0029479E"/>
    <w:rsid w:val="00296C3E"/>
    <w:rsid w:val="002979A5"/>
    <w:rsid w:val="002A0598"/>
    <w:rsid w:val="002A0AE4"/>
    <w:rsid w:val="002A1056"/>
    <w:rsid w:val="002A2420"/>
    <w:rsid w:val="002A3810"/>
    <w:rsid w:val="002A5534"/>
    <w:rsid w:val="002A67AD"/>
    <w:rsid w:val="002A703E"/>
    <w:rsid w:val="002B081A"/>
    <w:rsid w:val="002B34BE"/>
    <w:rsid w:val="002B4F81"/>
    <w:rsid w:val="002B50F6"/>
    <w:rsid w:val="002B5D8B"/>
    <w:rsid w:val="002B6496"/>
    <w:rsid w:val="002B7F07"/>
    <w:rsid w:val="002C2811"/>
    <w:rsid w:val="002C399A"/>
    <w:rsid w:val="002C611A"/>
    <w:rsid w:val="002C6DA4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9F"/>
    <w:rsid w:val="002E110A"/>
    <w:rsid w:val="002E1F93"/>
    <w:rsid w:val="002E3FE8"/>
    <w:rsid w:val="002E4143"/>
    <w:rsid w:val="002E6FF2"/>
    <w:rsid w:val="002E7560"/>
    <w:rsid w:val="002E7DF7"/>
    <w:rsid w:val="002F143D"/>
    <w:rsid w:val="002F176D"/>
    <w:rsid w:val="002F2845"/>
    <w:rsid w:val="002F30E7"/>
    <w:rsid w:val="002F5863"/>
    <w:rsid w:val="002F6377"/>
    <w:rsid w:val="002F69FE"/>
    <w:rsid w:val="002F7319"/>
    <w:rsid w:val="003001F2"/>
    <w:rsid w:val="00300248"/>
    <w:rsid w:val="00300331"/>
    <w:rsid w:val="003009F6"/>
    <w:rsid w:val="00300ADC"/>
    <w:rsid w:val="003034D9"/>
    <w:rsid w:val="0030536E"/>
    <w:rsid w:val="0030668F"/>
    <w:rsid w:val="003072BD"/>
    <w:rsid w:val="00307818"/>
    <w:rsid w:val="003115CF"/>
    <w:rsid w:val="003138F1"/>
    <w:rsid w:val="00314EB0"/>
    <w:rsid w:val="003178F3"/>
    <w:rsid w:val="0032234C"/>
    <w:rsid w:val="00325ED7"/>
    <w:rsid w:val="00326A3E"/>
    <w:rsid w:val="00327B24"/>
    <w:rsid w:val="0033178E"/>
    <w:rsid w:val="00332D39"/>
    <w:rsid w:val="00333045"/>
    <w:rsid w:val="0033398D"/>
    <w:rsid w:val="00336363"/>
    <w:rsid w:val="00337CAA"/>
    <w:rsid w:val="00342217"/>
    <w:rsid w:val="00342B0D"/>
    <w:rsid w:val="00347EED"/>
    <w:rsid w:val="003517CE"/>
    <w:rsid w:val="00353590"/>
    <w:rsid w:val="00353856"/>
    <w:rsid w:val="00357EF6"/>
    <w:rsid w:val="00361438"/>
    <w:rsid w:val="0036149A"/>
    <w:rsid w:val="003635ED"/>
    <w:rsid w:val="00364EE5"/>
    <w:rsid w:val="0036682A"/>
    <w:rsid w:val="0036710A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12C8"/>
    <w:rsid w:val="0038143F"/>
    <w:rsid w:val="00382770"/>
    <w:rsid w:val="00385EB7"/>
    <w:rsid w:val="00392FB1"/>
    <w:rsid w:val="00394803"/>
    <w:rsid w:val="003956F0"/>
    <w:rsid w:val="003973C3"/>
    <w:rsid w:val="00397A56"/>
    <w:rsid w:val="00397D7A"/>
    <w:rsid w:val="003A40F7"/>
    <w:rsid w:val="003A4A26"/>
    <w:rsid w:val="003A4E3A"/>
    <w:rsid w:val="003A5672"/>
    <w:rsid w:val="003A5E90"/>
    <w:rsid w:val="003B024D"/>
    <w:rsid w:val="003B76C5"/>
    <w:rsid w:val="003C02C3"/>
    <w:rsid w:val="003C02E8"/>
    <w:rsid w:val="003C25EE"/>
    <w:rsid w:val="003C2799"/>
    <w:rsid w:val="003C2A12"/>
    <w:rsid w:val="003C4874"/>
    <w:rsid w:val="003C56D6"/>
    <w:rsid w:val="003D02E8"/>
    <w:rsid w:val="003D12A7"/>
    <w:rsid w:val="003D20B5"/>
    <w:rsid w:val="003D2C01"/>
    <w:rsid w:val="003D471C"/>
    <w:rsid w:val="003D5C65"/>
    <w:rsid w:val="003D7326"/>
    <w:rsid w:val="003D7654"/>
    <w:rsid w:val="003E0A33"/>
    <w:rsid w:val="003E2093"/>
    <w:rsid w:val="003E411F"/>
    <w:rsid w:val="003E4348"/>
    <w:rsid w:val="003E48A9"/>
    <w:rsid w:val="003E51F9"/>
    <w:rsid w:val="003E6BA8"/>
    <w:rsid w:val="003F09A1"/>
    <w:rsid w:val="003F09D3"/>
    <w:rsid w:val="003F108D"/>
    <w:rsid w:val="003F11B0"/>
    <w:rsid w:val="003F15C5"/>
    <w:rsid w:val="003F1D17"/>
    <w:rsid w:val="003F1F21"/>
    <w:rsid w:val="003F32B8"/>
    <w:rsid w:val="003F33A5"/>
    <w:rsid w:val="003F45D9"/>
    <w:rsid w:val="0040008C"/>
    <w:rsid w:val="00400904"/>
    <w:rsid w:val="004013A7"/>
    <w:rsid w:val="00403CDE"/>
    <w:rsid w:val="00404235"/>
    <w:rsid w:val="00404E0C"/>
    <w:rsid w:val="00405053"/>
    <w:rsid w:val="00406742"/>
    <w:rsid w:val="004118E1"/>
    <w:rsid w:val="004122A9"/>
    <w:rsid w:val="00412B14"/>
    <w:rsid w:val="00414729"/>
    <w:rsid w:val="00415CA1"/>
    <w:rsid w:val="00415FC3"/>
    <w:rsid w:val="00416879"/>
    <w:rsid w:val="00416C7A"/>
    <w:rsid w:val="004208A2"/>
    <w:rsid w:val="00421F71"/>
    <w:rsid w:val="00422506"/>
    <w:rsid w:val="00425539"/>
    <w:rsid w:val="0042560A"/>
    <w:rsid w:val="004266E3"/>
    <w:rsid w:val="004269B9"/>
    <w:rsid w:val="004307F3"/>
    <w:rsid w:val="00430CD7"/>
    <w:rsid w:val="00431A1B"/>
    <w:rsid w:val="004344CF"/>
    <w:rsid w:val="00434B5E"/>
    <w:rsid w:val="00435111"/>
    <w:rsid w:val="00435667"/>
    <w:rsid w:val="00436538"/>
    <w:rsid w:val="00440973"/>
    <w:rsid w:val="00441E97"/>
    <w:rsid w:val="004428A6"/>
    <w:rsid w:val="00443F40"/>
    <w:rsid w:val="00445614"/>
    <w:rsid w:val="00446758"/>
    <w:rsid w:val="00447CEF"/>
    <w:rsid w:val="00452123"/>
    <w:rsid w:val="00452551"/>
    <w:rsid w:val="00453782"/>
    <w:rsid w:val="00453FF2"/>
    <w:rsid w:val="00455C1E"/>
    <w:rsid w:val="00456EAC"/>
    <w:rsid w:val="00457265"/>
    <w:rsid w:val="00457C8B"/>
    <w:rsid w:val="00460770"/>
    <w:rsid w:val="00462493"/>
    <w:rsid w:val="00463191"/>
    <w:rsid w:val="00463C2D"/>
    <w:rsid w:val="00464769"/>
    <w:rsid w:val="00467180"/>
    <w:rsid w:val="00470FFD"/>
    <w:rsid w:val="00471DE3"/>
    <w:rsid w:val="00474A22"/>
    <w:rsid w:val="00474DF7"/>
    <w:rsid w:val="00476D3E"/>
    <w:rsid w:val="004779ED"/>
    <w:rsid w:val="00480B4C"/>
    <w:rsid w:val="00482306"/>
    <w:rsid w:val="00482D04"/>
    <w:rsid w:val="00483A30"/>
    <w:rsid w:val="00484AA8"/>
    <w:rsid w:val="00485567"/>
    <w:rsid w:val="00485D58"/>
    <w:rsid w:val="00486A88"/>
    <w:rsid w:val="004913B5"/>
    <w:rsid w:val="00491439"/>
    <w:rsid w:val="00492474"/>
    <w:rsid w:val="004938EB"/>
    <w:rsid w:val="0049402E"/>
    <w:rsid w:val="0049428F"/>
    <w:rsid w:val="004960C9"/>
    <w:rsid w:val="00497067"/>
    <w:rsid w:val="004A04F0"/>
    <w:rsid w:val="004A09C1"/>
    <w:rsid w:val="004A0D08"/>
    <w:rsid w:val="004A19CB"/>
    <w:rsid w:val="004A208C"/>
    <w:rsid w:val="004A293E"/>
    <w:rsid w:val="004A405C"/>
    <w:rsid w:val="004A673A"/>
    <w:rsid w:val="004A73C4"/>
    <w:rsid w:val="004A778D"/>
    <w:rsid w:val="004A7D26"/>
    <w:rsid w:val="004B3B8A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F0404"/>
    <w:rsid w:val="004F1AE1"/>
    <w:rsid w:val="004F25A6"/>
    <w:rsid w:val="004F2C7B"/>
    <w:rsid w:val="004F3BF2"/>
    <w:rsid w:val="004F5473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21FC8"/>
    <w:rsid w:val="00522380"/>
    <w:rsid w:val="0052406B"/>
    <w:rsid w:val="0052437E"/>
    <w:rsid w:val="005303FB"/>
    <w:rsid w:val="00531581"/>
    <w:rsid w:val="00531A8B"/>
    <w:rsid w:val="00532518"/>
    <w:rsid w:val="005328EF"/>
    <w:rsid w:val="00533CBF"/>
    <w:rsid w:val="005358E3"/>
    <w:rsid w:val="0054369E"/>
    <w:rsid w:val="00543EA3"/>
    <w:rsid w:val="00544BB3"/>
    <w:rsid w:val="0054738C"/>
    <w:rsid w:val="00547B33"/>
    <w:rsid w:val="00547B3A"/>
    <w:rsid w:val="005500A1"/>
    <w:rsid w:val="005529A7"/>
    <w:rsid w:val="00552A33"/>
    <w:rsid w:val="00553B87"/>
    <w:rsid w:val="0055484D"/>
    <w:rsid w:val="00561C4E"/>
    <w:rsid w:val="0056349E"/>
    <w:rsid w:val="00564044"/>
    <w:rsid w:val="00566622"/>
    <w:rsid w:val="00566DFF"/>
    <w:rsid w:val="00570FF2"/>
    <w:rsid w:val="00573B99"/>
    <w:rsid w:val="005745C7"/>
    <w:rsid w:val="005752C9"/>
    <w:rsid w:val="00576757"/>
    <w:rsid w:val="00580525"/>
    <w:rsid w:val="005805E4"/>
    <w:rsid w:val="005809B1"/>
    <w:rsid w:val="0058124E"/>
    <w:rsid w:val="00581770"/>
    <w:rsid w:val="0058203C"/>
    <w:rsid w:val="005825E1"/>
    <w:rsid w:val="00583F93"/>
    <w:rsid w:val="00585888"/>
    <w:rsid w:val="00585F38"/>
    <w:rsid w:val="00586722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B104C"/>
    <w:rsid w:val="005B2703"/>
    <w:rsid w:val="005B30AB"/>
    <w:rsid w:val="005B341F"/>
    <w:rsid w:val="005C0784"/>
    <w:rsid w:val="005C18DA"/>
    <w:rsid w:val="005C200E"/>
    <w:rsid w:val="005C25BF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2A05"/>
    <w:rsid w:val="005D2D67"/>
    <w:rsid w:val="005D2D78"/>
    <w:rsid w:val="005D54BA"/>
    <w:rsid w:val="005D5A50"/>
    <w:rsid w:val="005D5CF1"/>
    <w:rsid w:val="005D5EE2"/>
    <w:rsid w:val="005D73DA"/>
    <w:rsid w:val="005E1205"/>
    <w:rsid w:val="005E44FF"/>
    <w:rsid w:val="005E6E27"/>
    <w:rsid w:val="005F3205"/>
    <w:rsid w:val="005F341E"/>
    <w:rsid w:val="005F4836"/>
    <w:rsid w:val="005F69E8"/>
    <w:rsid w:val="005F7558"/>
    <w:rsid w:val="005F7BB6"/>
    <w:rsid w:val="00602845"/>
    <w:rsid w:val="00603BEA"/>
    <w:rsid w:val="006064DF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2108D"/>
    <w:rsid w:val="00621F1E"/>
    <w:rsid w:val="00623D3E"/>
    <w:rsid w:val="006256C4"/>
    <w:rsid w:val="00625F41"/>
    <w:rsid w:val="0062764D"/>
    <w:rsid w:val="00630138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6A84"/>
    <w:rsid w:val="006475A4"/>
    <w:rsid w:val="006477F2"/>
    <w:rsid w:val="00650D45"/>
    <w:rsid w:val="00655912"/>
    <w:rsid w:val="00656678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32AC"/>
    <w:rsid w:val="00677541"/>
    <w:rsid w:val="00677D06"/>
    <w:rsid w:val="00681A51"/>
    <w:rsid w:val="006823F4"/>
    <w:rsid w:val="00682B0D"/>
    <w:rsid w:val="006838EC"/>
    <w:rsid w:val="00686483"/>
    <w:rsid w:val="0069188A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641"/>
    <w:rsid w:val="006A666F"/>
    <w:rsid w:val="006A79D8"/>
    <w:rsid w:val="006B2CDC"/>
    <w:rsid w:val="006B4B8E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7A7"/>
    <w:rsid w:val="006C5941"/>
    <w:rsid w:val="006C6379"/>
    <w:rsid w:val="006C7607"/>
    <w:rsid w:val="006D3123"/>
    <w:rsid w:val="006D3719"/>
    <w:rsid w:val="006D46AB"/>
    <w:rsid w:val="006E2EAC"/>
    <w:rsid w:val="006E362F"/>
    <w:rsid w:val="006E3714"/>
    <w:rsid w:val="006E3C9C"/>
    <w:rsid w:val="006E5721"/>
    <w:rsid w:val="006E61BC"/>
    <w:rsid w:val="006E6AF3"/>
    <w:rsid w:val="006E6BDA"/>
    <w:rsid w:val="006E7F90"/>
    <w:rsid w:val="006F18BA"/>
    <w:rsid w:val="006F3084"/>
    <w:rsid w:val="006F593C"/>
    <w:rsid w:val="006F652A"/>
    <w:rsid w:val="006F7F11"/>
    <w:rsid w:val="00702589"/>
    <w:rsid w:val="0070266C"/>
    <w:rsid w:val="00704892"/>
    <w:rsid w:val="0070672C"/>
    <w:rsid w:val="0070797B"/>
    <w:rsid w:val="00714B68"/>
    <w:rsid w:val="0071561E"/>
    <w:rsid w:val="00716017"/>
    <w:rsid w:val="00721B52"/>
    <w:rsid w:val="00721F86"/>
    <w:rsid w:val="00722887"/>
    <w:rsid w:val="00722B63"/>
    <w:rsid w:val="00723CA6"/>
    <w:rsid w:val="00725287"/>
    <w:rsid w:val="0072537A"/>
    <w:rsid w:val="007260A9"/>
    <w:rsid w:val="00726523"/>
    <w:rsid w:val="007308E4"/>
    <w:rsid w:val="0073254A"/>
    <w:rsid w:val="00732831"/>
    <w:rsid w:val="00733293"/>
    <w:rsid w:val="00740AE5"/>
    <w:rsid w:val="00740FC6"/>
    <w:rsid w:val="0074198E"/>
    <w:rsid w:val="007423FC"/>
    <w:rsid w:val="00744773"/>
    <w:rsid w:val="007454F5"/>
    <w:rsid w:val="007463B3"/>
    <w:rsid w:val="007502EE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3E73"/>
    <w:rsid w:val="00775A68"/>
    <w:rsid w:val="00776220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552F"/>
    <w:rsid w:val="0079674B"/>
    <w:rsid w:val="007A09AB"/>
    <w:rsid w:val="007A1151"/>
    <w:rsid w:val="007A2606"/>
    <w:rsid w:val="007A3F34"/>
    <w:rsid w:val="007A421B"/>
    <w:rsid w:val="007A430A"/>
    <w:rsid w:val="007A5433"/>
    <w:rsid w:val="007A5F48"/>
    <w:rsid w:val="007B059D"/>
    <w:rsid w:val="007B1C5A"/>
    <w:rsid w:val="007C1082"/>
    <w:rsid w:val="007C1A4A"/>
    <w:rsid w:val="007C1F41"/>
    <w:rsid w:val="007C517A"/>
    <w:rsid w:val="007C637A"/>
    <w:rsid w:val="007C6B95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7AF6"/>
    <w:rsid w:val="00802028"/>
    <w:rsid w:val="00802587"/>
    <w:rsid w:val="00802E58"/>
    <w:rsid w:val="0080627B"/>
    <w:rsid w:val="00807D7F"/>
    <w:rsid w:val="00810250"/>
    <w:rsid w:val="00810264"/>
    <w:rsid w:val="00810AD2"/>
    <w:rsid w:val="0081643E"/>
    <w:rsid w:val="00816896"/>
    <w:rsid w:val="008200A6"/>
    <w:rsid w:val="00822B40"/>
    <w:rsid w:val="00823027"/>
    <w:rsid w:val="00823A73"/>
    <w:rsid w:val="008246FB"/>
    <w:rsid w:val="00824C78"/>
    <w:rsid w:val="0082539D"/>
    <w:rsid w:val="00826DBD"/>
    <w:rsid w:val="0082744B"/>
    <w:rsid w:val="008313F2"/>
    <w:rsid w:val="0083315C"/>
    <w:rsid w:val="00833ACE"/>
    <w:rsid w:val="00834672"/>
    <w:rsid w:val="00834A9E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6A40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5A78"/>
    <w:rsid w:val="008844F1"/>
    <w:rsid w:val="00887E04"/>
    <w:rsid w:val="008901F4"/>
    <w:rsid w:val="00893458"/>
    <w:rsid w:val="008957AF"/>
    <w:rsid w:val="00895AE6"/>
    <w:rsid w:val="00897852"/>
    <w:rsid w:val="00897FA5"/>
    <w:rsid w:val="008A2922"/>
    <w:rsid w:val="008A63BD"/>
    <w:rsid w:val="008A778B"/>
    <w:rsid w:val="008B1319"/>
    <w:rsid w:val="008B163E"/>
    <w:rsid w:val="008B1A8E"/>
    <w:rsid w:val="008B3B0A"/>
    <w:rsid w:val="008B552C"/>
    <w:rsid w:val="008B5B50"/>
    <w:rsid w:val="008B62BE"/>
    <w:rsid w:val="008B66CC"/>
    <w:rsid w:val="008C29C2"/>
    <w:rsid w:val="008C3A6B"/>
    <w:rsid w:val="008C45BD"/>
    <w:rsid w:val="008C4707"/>
    <w:rsid w:val="008C5BCC"/>
    <w:rsid w:val="008C6A12"/>
    <w:rsid w:val="008C7757"/>
    <w:rsid w:val="008C7B9D"/>
    <w:rsid w:val="008D1081"/>
    <w:rsid w:val="008D11C3"/>
    <w:rsid w:val="008D4CB8"/>
    <w:rsid w:val="008E35AE"/>
    <w:rsid w:val="008E44CF"/>
    <w:rsid w:val="008E5967"/>
    <w:rsid w:val="008F06DC"/>
    <w:rsid w:val="008F16FC"/>
    <w:rsid w:val="008F2ACE"/>
    <w:rsid w:val="008F3582"/>
    <w:rsid w:val="008F428B"/>
    <w:rsid w:val="008F53A4"/>
    <w:rsid w:val="008F64D9"/>
    <w:rsid w:val="008F7AB3"/>
    <w:rsid w:val="008F7D8F"/>
    <w:rsid w:val="009009B1"/>
    <w:rsid w:val="00901F71"/>
    <w:rsid w:val="00902664"/>
    <w:rsid w:val="00902A0A"/>
    <w:rsid w:val="00907122"/>
    <w:rsid w:val="00910252"/>
    <w:rsid w:val="00911536"/>
    <w:rsid w:val="00911627"/>
    <w:rsid w:val="00911C38"/>
    <w:rsid w:val="009123BC"/>
    <w:rsid w:val="009126DD"/>
    <w:rsid w:val="00913A89"/>
    <w:rsid w:val="009152DE"/>
    <w:rsid w:val="0091596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E3E"/>
    <w:rsid w:val="00927572"/>
    <w:rsid w:val="0092784F"/>
    <w:rsid w:val="00927BD4"/>
    <w:rsid w:val="00931626"/>
    <w:rsid w:val="009328AC"/>
    <w:rsid w:val="00933126"/>
    <w:rsid w:val="0093379F"/>
    <w:rsid w:val="00933D00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7887"/>
    <w:rsid w:val="009503FF"/>
    <w:rsid w:val="009514E5"/>
    <w:rsid w:val="009518B7"/>
    <w:rsid w:val="00952591"/>
    <w:rsid w:val="0095461E"/>
    <w:rsid w:val="009567EA"/>
    <w:rsid w:val="0096047C"/>
    <w:rsid w:val="00960798"/>
    <w:rsid w:val="00963F7F"/>
    <w:rsid w:val="00964825"/>
    <w:rsid w:val="00964F2C"/>
    <w:rsid w:val="009674AF"/>
    <w:rsid w:val="00971DB8"/>
    <w:rsid w:val="00971E6A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426F"/>
    <w:rsid w:val="009A4605"/>
    <w:rsid w:val="009A4A9A"/>
    <w:rsid w:val="009A5623"/>
    <w:rsid w:val="009A7891"/>
    <w:rsid w:val="009B0FE7"/>
    <w:rsid w:val="009B12A0"/>
    <w:rsid w:val="009B1800"/>
    <w:rsid w:val="009B2B07"/>
    <w:rsid w:val="009B422D"/>
    <w:rsid w:val="009B5E88"/>
    <w:rsid w:val="009C09C4"/>
    <w:rsid w:val="009C2AD8"/>
    <w:rsid w:val="009C5091"/>
    <w:rsid w:val="009C6815"/>
    <w:rsid w:val="009C7639"/>
    <w:rsid w:val="009C7C5D"/>
    <w:rsid w:val="009D1C21"/>
    <w:rsid w:val="009D4773"/>
    <w:rsid w:val="009D4819"/>
    <w:rsid w:val="009D5D39"/>
    <w:rsid w:val="009D7AD5"/>
    <w:rsid w:val="009E052E"/>
    <w:rsid w:val="009E28E2"/>
    <w:rsid w:val="009E2F65"/>
    <w:rsid w:val="009E4F4F"/>
    <w:rsid w:val="009E5EA2"/>
    <w:rsid w:val="009E5F98"/>
    <w:rsid w:val="009E6B0C"/>
    <w:rsid w:val="009F0CE0"/>
    <w:rsid w:val="009F4AD6"/>
    <w:rsid w:val="009F5A5B"/>
    <w:rsid w:val="009F6EB8"/>
    <w:rsid w:val="009F7CA6"/>
    <w:rsid w:val="00A016F0"/>
    <w:rsid w:val="00A01947"/>
    <w:rsid w:val="00A04B57"/>
    <w:rsid w:val="00A05052"/>
    <w:rsid w:val="00A051B1"/>
    <w:rsid w:val="00A1125A"/>
    <w:rsid w:val="00A12829"/>
    <w:rsid w:val="00A133B5"/>
    <w:rsid w:val="00A161BA"/>
    <w:rsid w:val="00A16F7A"/>
    <w:rsid w:val="00A20DAE"/>
    <w:rsid w:val="00A212E5"/>
    <w:rsid w:val="00A233A6"/>
    <w:rsid w:val="00A24AF2"/>
    <w:rsid w:val="00A25143"/>
    <w:rsid w:val="00A265E5"/>
    <w:rsid w:val="00A269BC"/>
    <w:rsid w:val="00A31368"/>
    <w:rsid w:val="00A32733"/>
    <w:rsid w:val="00A36095"/>
    <w:rsid w:val="00A363ED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FAD"/>
    <w:rsid w:val="00A74DE3"/>
    <w:rsid w:val="00A75F32"/>
    <w:rsid w:val="00A77A37"/>
    <w:rsid w:val="00A806F5"/>
    <w:rsid w:val="00A83204"/>
    <w:rsid w:val="00A83486"/>
    <w:rsid w:val="00A83547"/>
    <w:rsid w:val="00A846AC"/>
    <w:rsid w:val="00A84D4E"/>
    <w:rsid w:val="00A87DB8"/>
    <w:rsid w:val="00A87E99"/>
    <w:rsid w:val="00A90345"/>
    <w:rsid w:val="00A91609"/>
    <w:rsid w:val="00A924D0"/>
    <w:rsid w:val="00A938A9"/>
    <w:rsid w:val="00A93FAD"/>
    <w:rsid w:val="00A94F7C"/>
    <w:rsid w:val="00A95BD8"/>
    <w:rsid w:val="00A96A4F"/>
    <w:rsid w:val="00AA0243"/>
    <w:rsid w:val="00AA127E"/>
    <w:rsid w:val="00AA3DB9"/>
    <w:rsid w:val="00AA48FE"/>
    <w:rsid w:val="00AA5D76"/>
    <w:rsid w:val="00AA6272"/>
    <w:rsid w:val="00AA6BF6"/>
    <w:rsid w:val="00AB0375"/>
    <w:rsid w:val="00AB04DC"/>
    <w:rsid w:val="00AB2124"/>
    <w:rsid w:val="00AB440C"/>
    <w:rsid w:val="00AB46CC"/>
    <w:rsid w:val="00AB55EE"/>
    <w:rsid w:val="00AB5937"/>
    <w:rsid w:val="00AB68B0"/>
    <w:rsid w:val="00AC23F4"/>
    <w:rsid w:val="00AC346F"/>
    <w:rsid w:val="00AC535A"/>
    <w:rsid w:val="00AC68F9"/>
    <w:rsid w:val="00AD0ABB"/>
    <w:rsid w:val="00AD1DE1"/>
    <w:rsid w:val="00AD31D5"/>
    <w:rsid w:val="00AD3B17"/>
    <w:rsid w:val="00AD4AA0"/>
    <w:rsid w:val="00AD6897"/>
    <w:rsid w:val="00AD7370"/>
    <w:rsid w:val="00AD7FA9"/>
    <w:rsid w:val="00AE17C4"/>
    <w:rsid w:val="00AE3B3B"/>
    <w:rsid w:val="00AE5C31"/>
    <w:rsid w:val="00AF106F"/>
    <w:rsid w:val="00AF2490"/>
    <w:rsid w:val="00AF2868"/>
    <w:rsid w:val="00AF3255"/>
    <w:rsid w:val="00AF32EB"/>
    <w:rsid w:val="00AF3930"/>
    <w:rsid w:val="00AF771F"/>
    <w:rsid w:val="00B00086"/>
    <w:rsid w:val="00B0326E"/>
    <w:rsid w:val="00B03CE6"/>
    <w:rsid w:val="00B05173"/>
    <w:rsid w:val="00B0748E"/>
    <w:rsid w:val="00B10485"/>
    <w:rsid w:val="00B12CF4"/>
    <w:rsid w:val="00B12DB6"/>
    <w:rsid w:val="00B135C4"/>
    <w:rsid w:val="00B15D66"/>
    <w:rsid w:val="00B15FCB"/>
    <w:rsid w:val="00B15FDA"/>
    <w:rsid w:val="00B16958"/>
    <w:rsid w:val="00B22B57"/>
    <w:rsid w:val="00B23955"/>
    <w:rsid w:val="00B23BA8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470FA"/>
    <w:rsid w:val="00B471B0"/>
    <w:rsid w:val="00B473E7"/>
    <w:rsid w:val="00B47B11"/>
    <w:rsid w:val="00B47C22"/>
    <w:rsid w:val="00B50B8A"/>
    <w:rsid w:val="00B50EE5"/>
    <w:rsid w:val="00B51992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549"/>
    <w:rsid w:val="00B7384A"/>
    <w:rsid w:val="00B74B01"/>
    <w:rsid w:val="00B91152"/>
    <w:rsid w:val="00B92B34"/>
    <w:rsid w:val="00B93F04"/>
    <w:rsid w:val="00B95C14"/>
    <w:rsid w:val="00BA0B10"/>
    <w:rsid w:val="00BA1ECE"/>
    <w:rsid w:val="00BA23AC"/>
    <w:rsid w:val="00BA6A2E"/>
    <w:rsid w:val="00BA7EED"/>
    <w:rsid w:val="00BB08EA"/>
    <w:rsid w:val="00BB0A9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AE4"/>
    <w:rsid w:val="00BC7E91"/>
    <w:rsid w:val="00BD3273"/>
    <w:rsid w:val="00BD4462"/>
    <w:rsid w:val="00BD4A06"/>
    <w:rsid w:val="00BD65E6"/>
    <w:rsid w:val="00BE3A34"/>
    <w:rsid w:val="00BE430F"/>
    <w:rsid w:val="00BE4A02"/>
    <w:rsid w:val="00BE5A21"/>
    <w:rsid w:val="00BE72A3"/>
    <w:rsid w:val="00BF56D6"/>
    <w:rsid w:val="00BF6158"/>
    <w:rsid w:val="00BF7DD5"/>
    <w:rsid w:val="00BF7E51"/>
    <w:rsid w:val="00C0009C"/>
    <w:rsid w:val="00C00354"/>
    <w:rsid w:val="00C0382E"/>
    <w:rsid w:val="00C03A01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774"/>
    <w:rsid w:val="00C209D6"/>
    <w:rsid w:val="00C2177B"/>
    <w:rsid w:val="00C2363D"/>
    <w:rsid w:val="00C23F3E"/>
    <w:rsid w:val="00C24635"/>
    <w:rsid w:val="00C25099"/>
    <w:rsid w:val="00C263BA"/>
    <w:rsid w:val="00C26697"/>
    <w:rsid w:val="00C26976"/>
    <w:rsid w:val="00C27292"/>
    <w:rsid w:val="00C27F85"/>
    <w:rsid w:val="00C31438"/>
    <w:rsid w:val="00C33F08"/>
    <w:rsid w:val="00C343CE"/>
    <w:rsid w:val="00C4101A"/>
    <w:rsid w:val="00C4151B"/>
    <w:rsid w:val="00C419F3"/>
    <w:rsid w:val="00C435E9"/>
    <w:rsid w:val="00C45C48"/>
    <w:rsid w:val="00C45F77"/>
    <w:rsid w:val="00C46CA2"/>
    <w:rsid w:val="00C47AF7"/>
    <w:rsid w:val="00C47BC6"/>
    <w:rsid w:val="00C52B23"/>
    <w:rsid w:val="00C5345D"/>
    <w:rsid w:val="00C55745"/>
    <w:rsid w:val="00C56225"/>
    <w:rsid w:val="00C57FFD"/>
    <w:rsid w:val="00C61555"/>
    <w:rsid w:val="00C62599"/>
    <w:rsid w:val="00C65933"/>
    <w:rsid w:val="00C660C4"/>
    <w:rsid w:val="00C67004"/>
    <w:rsid w:val="00C71AE5"/>
    <w:rsid w:val="00C73544"/>
    <w:rsid w:val="00C739AD"/>
    <w:rsid w:val="00C73D3A"/>
    <w:rsid w:val="00C7441E"/>
    <w:rsid w:val="00C75516"/>
    <w:rsid w:val="00C76D3A"/>
    <w:rsid w:val="00C76F9C"/>
    <w:rsid w:val="00C813BA"/>
    <w:rsid w:val="00C81429"/>
    <w:rsid w:val="00C81EE8"/>
    <w:rsid w:val="00C853DC"/>
    <w:rsid w:val="00C86129"/>
    <w:rsid w:val="00C868E1"/>
    <w:rsid w:val="00C90F13"/>
    <w:rsid w:val="00C927F8"/>
    <w:rsid w:val="00C9304F"/>
    <w:rsid w:val="00C96F87"/>
    <w:rsid w:val="00C97466"/>
    <w:rsid w:val="00CA0915"/>
    <w:rsid w:val="00CA1CC7"/>
    <w:rsid w:val="00CA4B17"/>
    <w:rsid w:val="00CA4FF1"/>
    <w:rsid w:val="00CA7939"/>
    <w:rsid w:val="00CB0204"/>
    <w:rsid w:val="00CB0372"/>
    <w:rsid w:val="00CB07CD"/>
    <w:rsid w:val="00CB356E"/>
    <w:rsid w:val="00CB4869"/>
    <w:rsid w:val="00CB4D7B"/>
    <w:rsid w:val="00CB5851"/>
    <w:rsid w:val="00CB593F"/>
    <w:rsid w:val="00CB5ACC"/>
    <w:rsid w:val="00CB608E"/>
    <w:rsid w:val="00CB7165"/>
    <w:rsid w:val="00CC252D"/>
    <w:rsid w:val="00CC6278"/>
    <w:rsid w:val="00CC7EBD"/>
    <w:rsid w:val="00CD034A"/>
    <w:rsid w:val="00CD1BF5"/>
    <w:rsid w:val="00CD21E5"/>
    <w:rsid w:val="00CD27E8"/>
    <w:rsid w:val="00CD2E73"/>
    <w:rsid w:val="00CD3D41"/>
    <w:rsid w:val="00CD42FC"/>
    <w:rsid w:val="00CE0A77"/>
    <w:rsid w:val="00CE317B"/>
    <w:rsid w:val="00CE3489"/>
    <w:rsid w:val="00CE476E"/>
    <w:rsid w:val="00CE53D9"/>
    <w:rsid w:val="00CE753E"/>
    <w:rsid w:val="00CF01CB"/>
    <w:rsid w:val="00CF0330"/>
    <w:rsid w:val="00CF09C7"/>
    <w:rsid w:val="00CF2CF2"/>
    <w:rsid w:val="00CF3F14"/>
    <w:rsid w:val="00CF4C39"/>
    <w:rsid w:val="00CF67D1"/>
    <w:rsid w:val="00CF785E"/>
    <w:rsid w:val="00D00388"/>
    <w:rsid w:val="00D03743"/>
    <w:rsid w:val="00D04BAD"/>
    <w:rsid w:val="00D069FC"/>
    <w:rsid w:val="00D06ADA"/>
    <w:rsid w:val="00D10EA6"/>
    <w:rsid w:val="00D1433C"/>
    <w:rsid w:val="00D15F7C"/>
    <w:rsid w:val="00D170C7"/>
    <w:rsid w:val="00D20027"/>
    <w:rsid w:val="00D20B22"/>
    <w:rsid w:val="00D22FF7"/>
    <w:rsid w:val="00D24054"/>
    <w:rsid w:val="00D259DA"/>
    <w:rsid w:val="00D267D3"/>
    <w:rsid w:val="00D26E6C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89A"/>
    <w:rsid w:val="00D36B92"/>
    <w:rsid w:val="00D41A72"/>
    <w:rsid w:val="00D44387"/>
    <w:rsid w:val="00D5068D"/>
    <w:rsid w:val="00D519ED"/>
    <w:rsid w:val="00D54CF8"/>
    <w:rsid w:val="00D55098"/>
    <w:rsid w:val="00D55974"/>
    <w:rsid w:val="00D55CA3"/>
    <w:rsid w:val="00D56BF0"/>
    <w:rsid w:val="00D57911"/>
    <w:rsid w:val="00D57F93"/>
    <w:rsid w:val="00D61624"/>
    <w:rsid w:val="00D62768"/>
    <w:rsid w:val="00D62B66"/>
    <w:rsid w:val="00D63B10"/>
    <w:rsid w:val="00D64332"/>
    <w:rsid w:val="00D66816"/>
    <w:rsid w:val="00D71AEF"/>
    <w:rsid w:val="00D742E5"/>
    <w:rsid w:val="00D80C02"/>
    <w:rsid w:val="00D828D0"/>
    <w:rsid w:val="00D82F37"/>
    <w:rsid w:val="00D85396"/>
    <w:rsid w:val="00D85F64"/>
    <w:rsid w:val="00D86C3D"/>
    <w:rsid w:val="00D87EC4"/>
    <w:rsid w:val="00D90601"/>
    <w:rsid w:val="00D90C84"/>
    <w:rsid w:val="00D91513"/>
    <w:rsid w:val="00D91B9B"/>
    <w:rsid w:val="00D9226B"/>
    <w:rsid w:val="00D92DCD"/>
    <w:rsid w:val="00D92FB6"/>
    <w:rsid w:val="00D95561"/>
    <w:rsid w:val="00D95E62"/>
    <w:rsid w:val="00D97496"/>
    <w:rsid w:val="00DA1426"/>
    <w:rsid w:val="00DA2EA2"/>
    <w:rsid w:val="00DA3097"/>
    <w:rsid w:val="00DA30C4"/>
    <w:rsid w:val="00DA44E2"/>
    <w:rsid w:val="00DA49A3"/>
    <w:rsid w:val="00DA5D92"/>
    <w:rsid w:val="00DA714E"/>
    <w:rsid w:val="00DB0750"/>
    <w:rsid w:val="00DB23DF"/>
    <w:rsid w:val="00DB4264"/>
    <w:rsid w:val="00DB45AA"/>
    <w:rsid w:val="00DB5A45"/>
    <w:rsid w:val="00DB7DED"/>
    <w:rsid w:val="00DC13B4"/>
    <w:rsid w:val="00DC6206"/>
    <w:rsid w:val="00DD0A96"/>
    <w:rsid w:val="00DD1880"/>
    <w:rsid w:val="00DD1E96"/>
    <w:rsid w:val="00DD621B"/>
    <w:rsid w:val="00DD6552"/>
    <w:rsid w:val="00DE1FFA"/>
    <w:rsid w:val="00DE4232"/>
    <w:rsid w:val="00DE6EA9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57B1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36F8"/>
    <w:rsid w:val="00E2602E"/>
    <w:rsid w:val="00E27851"/>
    <w:rsid w:val="00E3129F"/>
    <w:rsid w:val="00E33815"/>
    <w:rsid w:val="00E351D6"/>
    <w:rsid w:val="00E35FB1"/>
    <w:rsid w:val="00E400C8"/>
    <w:rsid w:val="00E40B60"/>
    <w:rsid w:val="00E42BD3"/>
    <w:rsid w:val="00E459B6"/>
    <w:rsid w:val="00E47F53"/>
    <w:rsid w:val="00E47F67"/>
    <w:rsid w:val="00E500C2"/>
    <w:rsid w:val="00E51B3E"/>
    <w:rsid w:val="00E525FE"/>
    <w:rsid w:val="00E52C9B"/>
    <w:rsid w:val="00E53540"/>
    <w:rsid w:val="00E60F85"/>
    <w:rsid w:val="00E62D34"/>
    <w:rsid w:val="00E63920"/>
    <w:rsid w:val="00E63CEB"/>
    <w:rsid w:val="00E63EEE"/>
    <w:rsid w:val="00E70010"/>
    <w:rsid w:val="00E77DAA"/>
    <w:rsid w:val="00E80D70"/>
    <w:rsid w:val="00E85B0F"/>
    <w:rsid w:val="00E8635A"/>
    <w:rsid w:val="00E9285F"/>
    <w:rsid w:val="00E94BCD"/>
    <w:rsid w:val="00E95C8C"/>
    <w:rsid w:val="00E965F4"/>
    <w:rsid w:val="00EA05A5"/>
    <w:rsid w:val="00EA1809"/>
    <w:rsid w:val="00EA2D5F"/>
    <w:rsid w:val="00EA3907"/>
    <w:rsid w:val="00EA4720"/>
    <w:rsid w:val="00EA541B"/>
    <w:rsid w:val="00EA693C"/>
    <w:rsid w:val="00EB1636"/>
    <w:rsid w:val="00EB1E25"/>
    <w:rsid w:val="00EB370B"/>
    <w:rsid w:val="00EB3BE1"/>
    <w:rsid w:val="00EB41BC"/>
    <w:rsid w:val="00EB4B20"/>
    <w:rsid w:val="00EB67B9"/>
    <w:rsid w:val="00EB7616"/>
    <w:rsid w:val="00EC07DC"/>
    <w:rsid w:val="00EC1847"/>
    <w:rsid w:val="00EC3E64"/>
    <w:rsid w:val="00EC65EB"/>
    <w:rsid w:val="00ED197F"/>
    <w:rsid w:val="00ED33B4"/>
    <w:rsid w:val="00ED3787"/>
    <w:rsid w:val="00ED53A2"/>
    <w:rsid w:val="00EE136B"/>
    <w:rsid w:val="00EE1421"/>
    <w:rsid w:val="00EE2BB8"/>
    <w:rsid w:val="00EE37AC"/>
    <w:rsid w:val="00EE5350"/>
    <w:rsid w:val="00EF16A7"/>
    <w:rsid w:val="00EF2887"/>
    <w:rsid w:val="00EF43C4"/>
    <w:rsid w:val="00F010A0"/>
    <w:rsid w:val="00F010C8"/>
    <w:rsid w:val="00F01D29"/>
    <w:rsid w:val="00F02BF0"/>
    <w:rsid w:val="00F02F31"/>
    <w:rsid w:val="00F060B8"/>
    <w:rsid w:val="00F06BC7"/>
    <w:rsid w:val="00F06C9A"/>
    <w:rsid w:val="00F12EFF"/>
    <w:rsid w:val="00F133BA"/>
    <w:rsid w:val="00F15237"/>
    <w:rsid w:val="00F15427"/>
    <w:rsid w:val="00F22594"/>
    <w:rsid w:val="00F23AD4"/>
    <w:rsid w:val="00F243B1"/>
    <w:rsid w:val="00F24D70"/>
    <w:rsid w:val="00F253C5"/>
    <w:rsid w:val="00F26759"/>
    <w:rsid w:val="00F2778C"/>
    <w:rsid w:val="00F27FDA"/>
    <w:rsid w:val="00F32680"/>
    <w:rsid w:val="00F339E5"/>
    <w:rsid w:val="00F34185"/>
    <w:rsid w:val="00F341B4"/>
    <w:rsid w:val="00F35248"/>
    <w:rsid w:val="00F37A53"/>
    <w:rsid w:val="00F43814"/>
    <w:rsid w:val="00F438CF"/>
    <w:rsid w:val="00F44714"/>
    <w:rsid w:val="00F45A24"/>
    <w:rsid w:val="00F46309"/>
    <w:rsid w:val="00F4692E"/>
    <w:rsid w:val="00F509C0"/>
    <w:rsid w:val="00F54649"/>
    <w:rsid w:val="00F54AF4"/>
    <w:rsid w:val="00F54FA4"/>
    <w:rsid w:val="00F55C34"/>
    <w:rsid w:val="00F57005"/>
    <w:rsid w:val="00F60AD2"/>
    <w:rsid w:val="00F637E3"/>
    <w:rsid w:val="00F648DE"/>
    <w:rsid w:val="00F64B83"/>
    <w:rsid w:val="00F64E5A"/>
    <w:rsid w:val="00F6657E"/>
    <w:rsid w:val="00F67020"/>
    <w:rsid w:val="00F70ABC"/>
    <w:rsid w:val="00F72551"/>
    <w:rsid w:val="00F80CE3"/>
    <w:rsid w:val="00F826F8"/>
    <w:rsid w:val="00F82909"/>
    <w:rsid w:val="00F8318A"/>
    <w:rsid w:val="00F838AC"/>
    <w:rsid w:val="00F86054"/>
    <w:rsid w:val="00F87675"/>
    <w:rsid w:val="00F92240"/>
    <w:rsid w:val="00F94B34"/>
    <w:rsid w:val="00FA1DCF"/>
    <w:rsid w:val="00FA5984"/>
    <w:rsid w:val="00FA5A2D"/>
    <w:rsid w:val="00FA7068"/>
    <w:rsid w:val="00FB00A7"/>
    <w:rsid w:val="00FB1658"/>
    <w:rsid w:val="00FB236D"/>
    <w:rsid w:val="00FB24A3"/>
    <w:rsid w:val="00FB3316"/>
    <w:rsid w:val="00FB36D2"/>
    <w:rsid w:val="00FB56E7"/>
    <w:rsid w:val="00FB7709"/>
    <w:rsid w:val="00FC2789"/>
    <w:rsid w:val="00FC3C46"/>
    <w:rsid w:val="00FC4011"/>
    <w:rsid w:val="00FC4A99"/>
    <w:rsid w:val="00FD04D8"/>
    <w:rsid w:val="00FD1DF6"/>
    <w:rsid w:val="00FD2ECB"/>
    <w:rsid w:val="00FD3A4F"/>
    <w:rsid w:val="00FD4FF4"/>
    <w:rsid w:val="00FD5C5C"/>
    <w:rsid w:val="00FD7F9E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5C39"/>
    <w:rsid w:val="00FF6319"/>
    <w:rsid w:val="00FF7577"/>
    <w:rsid w:val="18CD1D13"/>
    <w:rsid w:val="44291A4A"/>
    <w:rsid w:val="4B0C0A10"/>
    <w:rsid w:val="60D81087"/>
    <w:rsid w:val="7175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Body Text"/>
    <w:basedOn w:val="1"/>
    <w:qFormat/>
    <w:uiPriority w:val="0"/>
  </w:style>
  <w:style w:type="paragraph" w:styleId="32">
    <w:name w:val="Plain Text"/>
    <w:basedOn w:val="1"/>
    <w:qFormat/>
    <w:uiPriority w:val="0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113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</w:pPr>
    <w:rPr>
      <w:rFonts w:ascii="Arial" w:hAnsi="Arial" w:eastAsia="MS Mincho" w:cs="Times New Roman"/>
      <w:b/>
      <w:sz w:val="18"/>
      <w:lang w:val="en-GB" w:eastAsia="en-US" w:bidi="ar-SA"/>
    </w:rPr>
  </w:style>
  <w:style w:type="paragraph" w:styleId="38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3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4"/>
    <w:next w:val="1"/>
    <w:semiHidden/>
    <w:qFormat/>
    <w:uiPriority w:val="0"/>
    <w:pPr>
      <w:ind w:left="1418" w:hanging="1418"/>
    </w:p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30"/>
    <w:next w:val="30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3">
    <w:name w:val="ZGSM"/>
    <w:qFormat/>
    <w:uiPriority w:val="0"/>
  </w:style>
  <w:style w:type="paragraph" w:customStyle="1" w:styleId="5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7">
    <w:name w:val="NO"/>
    <w:basedOn w:val="1"/>
    <w:link w:val="102"/>
    <w:qFormat/>
    <w:uiPriority w:val="0"/>
    <w:pPr>
      <w:keepLines/>
      <w:ind w:left="1135" w:hanging="851"/>
    </w:pPr>
  </w:style>
  <w:style w:type="paragraph" w:customStyle="1" w:styleId="58">
    <w:name w:val="PL"/>
    <w:link w:val="11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9">
    <w:name w:val="TAR"/>
    <w:basedOn w:val="60"/>
    <w:qFormat/>
    <w:uiPriority w:val="0"/>
    <w:pPr>
      <w:jc w:val="right"/>
    </w:pPr>
  </w:style>
  <w:style w:type="paragraph" w:customStyle="1" w:styleId="60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0"/>
    <w:link w:val="114"/>
    <w:qFormat/>
    <w:uiPriority w:val="0"/>
    <w:pPr>
      <w:jc w:val="center"/>
    </w:pPr>
    <w:rPr>
      <w:lang w:val="zh-CN"/>
    </w:r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GB" w:eastAsia="en-US" w:bidi="ar-SA"/>
    </w:rPr>
  </w:style>
  <w:style w:type="paragraph" w:customStyle="1" w:styleId="64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NW"/>
    <w:basedOn w:val="57"/>
    <w:qFormat/>
    <w:uiPriority w:val="0"/>
    <w:pPr>
      <w:spacing w:after="0"/>
    </w:pPr>
  </w:style>
  <w:style w:type="paragraph" w:customStyle="1" w:styleId="67">
    <w:name w:val="EW"/>
    <w:basedOn w:val="64"/>
    <w:qFormat/>
    <w:uiPriority w:val="0"/>
    <w:pPr>
      <w:spacing w:after="0"/>
    </w:pPr>
  </w:style>
  <w:style w:type="paragraph" w:customStyle="1" w:styleId="68">
    <w:name w:val="B1"/>
    <w:basedOn w:val="14"/>
    <w:link w:val="100"/>
    <w:qFormat/>
    <w:uiPriority w:val="0"/>
  </w:style>
  <w:style w:type="paragraph" w:customStyle="1" w:styleId="69">
    <w:name w:val="Editor's Note"/>
    <w:basedOn w:val="57"/>
    <w:link w:val="101"/>
    <w:qFormat/>
    <w:uiPriority w:val="0"/>
    <w:rPr>
      <w:color w:val="FF0000"/>
    </w:rPr>
  </w:style>
  <w:style w:type="paragraph" w:customStyle="1" w:styleId="70">
    <w:name w:val="TH"/>
    <w:basedOn w:val="1"/>
    <w:link w:val="10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5">
    <w:name w:val="TAN"/>
    <w:basedOn w:val="60"/>
    <w:qFormat/>
    <w:uiPriority w:val="0"/>
    <w:pPr>
      <w:ind w:left="851" w:hanging="851"/>
    </w:pPr>
  </w:style>
  <w:style w:type="paragraph" w:customStyle="1" w:styleId="7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7">
    <w:name w:val="TF"/>
    <w:basedOn w:val="70"/>
    <w:qFormat/>
    <w:uiPriority w:val="0"/>
    <w:pPr>
      <w:keepNext w:val="0"/>
      <w:spacing w:before="0" w:after="240"/>
    </w:pPr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9">
    <w:name w:val="B2"/>
    <w:basedOn w:val="13"/>
    <w:link w:val="99"/>
    <w:qFormat/>
    <w:uiPriority w:val="0"/>
  </w:style>
  <w:style w:type="paragraph" w:customStyle="1" w:styleId="80">
    <w:name w:val="B3"/>
    <w:basedOn w:val="12"/>
    <w:link w:val="103"/>
    <w:qFormat/>
    <w:uiPriority w:val="0"/>
  </w:style>
  <w:style w:type="paragraph" w:customStyle="1" w:styleId="81">
    <w:name w:val="B4"/>
    <w:basedOn w:val="41"/>
    <w:qFormat/>
    <w:uiPriority w:val="0"/>
  </w:style>
  <w:style w:type="paragraph" w:customStyle="1" w:styleId="82">
    <w:name w:val="B5"/>
    <w:basedOn w:val="40"/>
    <w:qFormat/>
    <w:uiPriority w:val="0"/>
  </w:style>
  <w:style w:type="paragraph" w:customStyle="1" w:styleId="83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ZV"/>
    <w:basedOn w:val="74"/>
    <w:qFormat/>
    <w:uiPriority w:val="0"/>
    <w:pPr>
      <w:framePr w:y="16161"/>
    </w:pPr>
  </w:style>
  <w:style w:type="paragraph" w:customStyle="1" w:styleId="85">
    <w:name w:val="INDENT1"/>
    <w:basedOn w:val="1"/>
    <w:qFormat/>
    <w:uiPriority w:val="0"/>
    <w:pPr>
      <w:ind w:left="851"/>
    </w:pPr>
  </w:style>
  <w:style w:type="paragraph" w:customStyle="1" w:styleId="86">
    <w:name w:val="INDENT2"/>
    <w:basedOn w:val="1"/>
    <w:qFormat/>
    <w:uiPriority w:val="0"/>
    <w:pPr>
      <w:ind w:left="1135" w:hanging="284"/>
    </w:pPr>
  </w:style>
  <w:style w:type="paragraph" w:customStyle="1" w:styleId="87">
    <w:name w:val="INDENT3"/>
    <w:basedOn w:val="1"/>
    <w:qFormat/>
    <w:uiPriority w:val="0"/>
    <w:pPr>
      <w:ind w:left="1701" w:hanging="567"/>
    </w:pPr>
  </w:style>
  <w:style w:type="paragraph" w:customStyle="1" w:styleId="8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8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1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2">
    <w:name w:val="TAJ"/>
    <w:basedOn w:val="70"/>
    <w:qFormat/>
    <w:uiPriority w:val="0"/>
  </w:style>
  <w:style w:type="character" w:customStyle="1" w:styleId="93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94">
    <w:name w:val="Guidance"/>
    <w:basedOn w:val="1"/>
    <w:qFormat/>
    <w:uiPriority w:val="0"/>
    <w:rPr>
      <w:i/>
      <w:color w:val="0000FF"/>
    </w:rPr>
  </w:style>
  <w:style w:type="paragraph" w:customStyle="1" w:styleId="9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6">
    <w:name w:val="吹き出し1"/>
    <w:basedOn w:val="1"/>
    <w:semiHidden/>
    <w:qFormat/>
    <w:uiPriority w:val="0"/>
    <w:rPr>
      <w:rFonts w:ascii="Tahoma" w:hAnsi="Tahoma" w:cs="MS Mincho"/>
      <w:sz w:val="16"/>
      <w:szCs w:val="16"/>
    </w:rPr>
  </w:style>
  <w:style w:type="paragraph" w:customStyle="1" w:styleId="97">
    <w:name w:val="bullet"/>
    <w:basedOn w:val="1"/>
    <w:qFormat/>
    <w:uiPriority w:val="0"/>
    <w:pPr>
      <w:numPr>
        <w:ilvl w:val="0"/>
        <w:numId w:val="1"/>
      </w:numPr>
    </w:pPr>
  </w:style>
  <w:style w:type="character" w:customStyle="1" w:styleId="98">
    <w:name w:val="NO Char"/>
    <w:qFormat/>
    <w:uiPriority w:val="0"/>
    <w:rPr>
      <w:rFonts w:eastAsia="MS Mincho"/>
      <w:lang w:val="en-GB" w:eastAsia="en-US" w:bidi="ar-SA"/>
    </w:rPr>
  </w:style>
  <w:style w:type="character" w:customStyle="1" w:styleId="99">
    <w:name w:val="B2 Char"/>
    <w:link w:val="79"/>
    <w:qFormat/>
    <w:uiPriority w:val="0"/>
    <w:rPr>
      <w:rFonts w:eastAsia="MS Mincho"/>
      <w:lang w:val="en-GB" w:eastAsia="en-US" w:bidi="ar-SA"/>
    </w:rPr>
  </w:style>
  <w:style w:type="character" w:customStyle="1" w:styleId="100">
    <w:name w:val="B1 Char"/>
    <w:link w:val="68"/>
    <w:qFormat/>
    <w:uiPriority w:val="0"/>
    <w:rPr>
      <w:rFonts w:eastAsia="MS Mincho"/>
      <w:lang w:val="en-GB" w:eastAsia="en-US" w:bidi="ar-SA"/>
    </w:rPr>
  </w:style>
  <w:style w:type="character" w:customStyle="1" w:styleId="101">
    <w:name w:val="Editor's Note Char"/>
    <w:link w:val="69"/>
    <w:qFormat/>
    <w:uiPriority w:val="0"/>
    <w:rPr>
      <w:rFonts w:eastAsia="MS Mincho"/>
      <w:color w:val="FF0000"/>
      <w:lang w:val="en-GB" w:eastAsia="en-US" w:bidi="ar-SA"/>
    </w:rPr>
  </w:style>
  <w:style w:type="character" w:customStyle="1" w:styleId="102">
    <w:name w:val="NO Char1"/>
    <w:link w:val="57"/>
    <w:qFormat/>
    <w:uiPriority w:val="0"/>
    <w:rPr>
      <w:rFonts w:eastAsia="MS Mincho"/>
      <w:lang w:val="en-GB" w:eastAsia="en-US" w:bidi="ar-SA"/>
    </w:rPr>
  </w:style>
  <w:style w:type="character" w:customStyle="1" w:styleId="103">
    <w:name w:val="B3 Char"/>
    <w:link w:val="80"/>
    <w:qFormat/>
    <w:uiPriority w:val="0"/>
    <w:rPr>
      <w:rFonts w:eastAsia="MS Mincho"/>
      <w:lang w:val="en-GB" w:eastAsia="en-US" w:bidi="ar-SA"/>
    </w:rPr>
  </w:style>
  <w:style w:type="character" w:customStyle="1" w:styleId="104">
    <w:name w:val="B1 Char1"/>
    <w:qFormat/>
    <w:uiPriority w:val="0"/>
    <w:rPr>
      <w:lang w:val="en-GB" w:eastAsia="en-US" w:bidi="ar-SA"/>
    </w:rPr>
  </w:style>
  <w:style w:type="character" w:customStyle="1" w:styleId="105">
    <w:name w:val="TAL Car"/>
    <w:link w:val="60"/>
    <w:qFormat/>
    <w:uiPriority w:val="0"/>
    <w:rPr>
      <w:rFonts w:ascii="Arial" w:hAnsi="Arial" w:eastAsia="MS Mincho"/>
      <w:sz w:val="18"/>
      <w:lang w:val="en-GB" w:eastAsia="en-US" w:bidi="ar-SA"/>
    </w:rPr>
  </w:style>
  <w:style w:type="character" w:customStyle="1" w:styleId="106">
    <w:name w:val="EX Char"/>
    <w:link w:val="64"/>
    <w:qFormat/>
    <w:locked/>
    <w:uiPriority w:val="0"/>
    <w:rPr>
      <w:lang w:val="en-GB" w:eastAsia="en-US"/>
    </w:rPr>
  </w:style>
  <w:style w:type="character" w:customStyle="1" w:styleId="10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8">
    <w:name w:val="TH Char"/>
    <w:link w:val="70"/>
    <w:qFormat/>
    <w:uiPriority w:val="0"/>
    <w:rPr>
      <w:rFonts w:ascii="Arial" w:hAnsi="Arial"/>
      <w:b/>
      <w:lang w:val="en-GB" w:eastAsia="en-US"/>
    </w:rPr>
  </w:style>
  <w:style w:type="paragraph" w:customStyle="1" w:styleId="109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0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2">
    <w:name w:val="PL Char"/>
    <w:link w:val="58"/>
    <w:qFormat/>
    <w:uiPriority w:val="0"/>
    <w:rPr>
      <w:rFonts w:ascii="Courier New" w:hAnsi="Courier New"/>
      <w:sz w:val="16"/>
      <w:lang w:eastAsia="en-US" w:bidi="ar-SA"/>
    </w:rPr>
  </w:style>
  <w:style w:type="character" w:customStyle="1" w:styleId="113">
    <w:name w:val="Footer Char"/>
    <w:basedOn w:val="48"/>
    <w:link w:val="36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14">
    <w:name w:val="TAC Char"/>
    <w:link w:val="62"/>
    <w:qFormat/>
    <w:locked/>
    <w:uiPriority w:val="0"/>
    <w:rPr>
      <w:rFonts w:ascii="Arial" w:hAnsi="Arial"/>
      <w:sz w:val="18"/>
      <w:lang w:eastAsia="en-US"/>
    </w:rPr>
  </w:style>
  <w:style w:type="character" w:customStyle="1" w:styleId="115">
    <w:name w:val="B2 Car"/>
    <w:qFormat/>
    <w:uiPriority w:val="0"/>
    <w:rPr>
      <w:lang w:eastAsia="en-US"/>
    </w:rPr>
  </w:style>
  <w:style w:type="paragraph" w:customStyle="1" w:styleId="116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563FEB-46B2-40F7-AFA9-C032B85CFD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55</Pages>
  <Words>23712</Words>
  <Characters>124966</Characters>
  <Lines>3905</Lines>
  <Paragraphs>3163</Paragraphs>
  <TotalTime>1</TotalTime>
  <ScaleCrop>false</ScaleCrop>
  <LinksUpToDate>false</LinksUpToDate>
  <CharactersWithSpaces>145515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2019-06-25T22:20:00Z</dcterms:created>
  <dc:creator>MCC Support</dc:creator>
  <cp:keywords>LTE, E-UTRAN, radio, terminal</cp:keywords>
  <cp:lastModifiedBy>ZTE</cp:lastModifiedBy>
  <cp:lastPrinted>2007-12-21T11:58:00Z</cp:lastPrinted>
  <dcterms:modified xsi:type="dcterms:W3CDTF">2019-11-06T08:10:18Z</dcterms:modified>
  <dc:subject>Evolved Universal Terrestrial Radio Access (E-UTRA); User Equipment (UE) procedures in idle mode (Release 15)</dc:subject>
  <dc:title>3GPP TS 36.304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